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D9C38" w14:textId="2415A543" w:rsidR="00917A5C" w:rsidRPr="00E82311" w:rsidRDefault="00917A5C" w:rsidP="00F76995">
      <w:pPr>
        <w:pStyle w:val="Header"/>
        <w:keepLines/>
        <w:tabs>
          <w:tab w:val="left" w:pos="5956"/>
          <w:tab w:val="right" w:pos="10440"/>
          <w:tab w:val="right" w:pos="13323"/>
        </w:tabs>
        <w:rPr>
          <w:rFonts w:cs="Arial"/>
          <w:sz w:val="24"/>
          <w:szCs w:val="24"/>
        </w:rPr>
      </w:pPr>
      <w:bookmarkStart w:id="0" w:name="Title"/>
      <w:bookmarkStart w:id="1" w:name="DocumentFor"/>
      <w:bookmarkEnd w:id="0"/>
      <w:bookmarkEnd w:id="1"/>
      <w:r w:rsidRPr="00E82311">
        <w:rPr>
          <w:rFonts w:cs="Arial"/>
          <w:sz w:val="24"/>
          <w:szCs w:val="24"/>
        </w:rPr>
        <w:t>3GPP TSG-RAN WG4 Meeting # 107</w:t>
      </w:r>
      <w:r w:rsidRPr="00E82311">
        <w:rPr>
          <w:rFonts w:cs="Arial"/>
          <w:sz w:val="24"/>
          <w:szCs w:val="24"/>
        </w:rPr>
        <w:tab/>
      </w:r>
      <w:r w:rsidRPr="00E82311">
        <w:rPr>
          <w:rFonts w:cs="Arial"/>
          <w:sz w:val="24"/>
          <w:szCs w:val="24"/>
        </w:rPr>
        <w:tab/>
      </w:r>
      <w:r w:rsidR="00507FD4" w:rsidRPr="00507FD4">
        <w:rPr>
          <w:rFonts w:cs="Arial"/>
          <w:sz w:val="24"/>
          <w:szCs w:val="24"/>
        </w:rPr>
        <w:t>R4-2307270</w:t>
      </w:r>
    </w:p>
    <w:p w14:paraId="576F0561" w14:textId="77777777" w:rsidR="00917A5C" w:rsidRDefault="00917A5C" w:rsidP="00917A5C">
      <w:pPr>
        <w:pStyle w:val="Header"/>
        <w:keepLines/>
        <w:tabs>
          <w:tab w:val="left" w:pos="5956"/>
          <w:tab w:val="right" w:pos="10440"/>
          <w:tab w:val="right" w:pos="13323"/>
        </w:tabs>
        <w:rPr>
          <w:rFonts w:cs="Arial"/>
          <w:sz w:val="24"/>
          <w:szCs w:val="24"/>
        </w:rPr>
      </w:pPr>
      <w:r w:rsidRPr="00E82311">
        <w:rPr>
          <w:rFonts w:cs="Arial"/>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D2F9D"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67A8F" w:rsidR="001E41F3" w:rsidRPr="00410371" w:rsidRDefault="004061C8" w:rsidP="005B3574">
            <w:pPr>
              <w:pStyle w:val="CRCoverPage"/>
              <w:spacing w:after="0"/>
              <w:jc w:val="center"/>
              <w:rPr>
                <w:noProof/>
              </w:rPr>
            </w:pPr>
            <w:r w:rsidRPr="004061C8">
              <w:rPr>
                <w:b/>
                <w:noProof/>
                <w:sz w:val="28"/>
              </w:rPr>
              <w:t>3143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AD2F9D"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4A71" w:rsidR="001E41F3" w:rsidRPr="00B76A08" w:rsidRDefault="00507FD4">
            <w:pPr>
              <w:pStyle w:val="CRCoverPage"/>
              <w:spacing w:after="0"/>
              <w:jc w:val="center"/>
              <w:rPr>
                <w:b/>
                <w:bCs/>
                <w:noProof/>
                <w:sz w:val="28"/>
              </w:rPr>
            </w:pPr>
            <w:r w:rsidRPr="00507FD4">
              <w:rPr>
                <w:b/>
                <w:bCs/>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E03FF" w:rsidR="001E41F3" w:rsidRDefault="007F1838">
            <w:pPr>
              <w:pStyle w:val="CRCoverPage"/>
              <w:spacing w:after="0"/>
              <w:ind w:left="100"/>
              <w:rPr>
                <w:noProof/>
              </w:rPr>
            </w:pPr>
            <w:r w:rsidRPr="007F1838">
              <w:t>CR to FR2 RLM In-</w:t>
            </w:r>
            <w:proofErr w:type="spellStart"/>
            <w:r w:rsidRPr="007F1838">
              <w:t>syn</w:t>
            </w:r>
            <w:proofErr w:type="spellEnd"/>
            <w:r w:rsidRPr="007F1838">
              <w:t xml:space="preserve"> test cases (Cat-A Rel-1</w:t>
            </w:r>
            <w:r w:rsidR="004061C8">
              <w:t>8</w:t>
            </w:r>
            <w:r w:rsidRPr="007F18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D2F9D"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F749B" w:rsidR="001E41F3" w:rsidRDefault="000918FA">
            <w:pPr>
              <w:pStyle w:val="CRCoverPage"/>
              <w:spacing w:after="0"/>
              <w:ind w:left="100"/>
              <w:rPr>
                <w:noProof/>
              </w:rPr>
            </w:pPr>
            <w:r>
              <w:t>2023-05-22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CFE87" w:rsidR="001E41F3" w:rsidRDefault="00CF57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702A9" w:rsidR="001E41F3" w:rsidRDefault="00AD2F9D">
            <w:pPr>
              <w:pStyle w:val="CRCoverPage"/>
              <w:spacing w:after="0"/>
              <w:ind w:left="100"/>
              <w:rPr>
                <w:noProof/>
              </w:rPr>
            </w:pPr>
            <w:fldSimple w:instr=" DOCPROPERTY  Release  \* MERGEFORMAT ">
              <w:r w:rsidR="00470A34">
                <w:rPr>
                  <w:noProof/>
                </w:rPr>
                <w:t>Rel-</w:t>
              </w:r>
              <w:r w:rsidR="00A36083">
                <w:rPr>
                  <w:noProof/>
                </w:rPr>
                <w:t>1</w:t>
              </w:r>
              <w:r w:rsidR="004061C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A059C" w14:textId="5A9A3C2D" w:rsidR="00F92EF0" w:rsidRDefault="00976154" w:rsidP="005C32B8">
            <w:pPr>
              <w:pStyle w:val="CRCoverPage"/>
              <w:spacing w:after="0"/>
              <w:ind w:left="100"/>
              <w:rPr>
                <w:noProof/>
              </w:rPr>
            </w:pPr>
            <w:r>
              <w:rPr>
                <w:noProof/>
              </w:rPr>
              <w:t xml:space="preserve">In response to </w:t>
            </w:r>
            <w:r w:rsidR="00FF5337">
              <w:rPr>
                <w:noProof/>
              </w:rPr>
              <w:t xml:space="preserve">RAN5 LS </w:t>
            </w:r>
            <w:r w:rsidR="00FF5337" w:rsidRPr="00FF5337">
              <w:rPr>
                <w:noProof/>
              </w:rPr>
              <w:t>R5-231830</w:t>
            </w:r>
            <w:r w:rsidR="00FF5337">
              <w:rPr>
                <w:noProof/>
              </w:rPr>
              <w:t>, it was agreed to swap SNR levels in FR2 RLM IS test cases.</w:t>
            </w:r>
          </w:p>
          <w:p w14:paraId="6A036C47" w14:textId="77777777" w:rsidR="00FF5337" w:rsidRDefault="00FF5337" w:rsidP="005C32B8">
            <w:pPr>
              <w:pStyle w:val="CRCoverPage"/>
              <w:spacing w:after="0"/>
              <w:ind w:left="100"/>
              <w:rPr>
                <w:noProof/>
              </w:rPr>
            </w:pPr>
          </w:p>
          <w:p w14:paraId="4950869E" w14:textId="77777777" w:rsidR="00F92EF0" w:rsidRDefault="00F92EF0" w:rsidP="00FF5337">
            <w:pPr>
              <w:pStyle w:val="CRCoverPage"/>
              <w:spacing w:after="0"/>
              <w:ind w:left="284"/>
              <w:rPr>
                <w:noProof/>
              </w:rPr>
            </w:pPr>
            <w:r w:rsidRPr="00FF5337">
              <w:rPr>
                <w:b/>
                <w:bCs/>
                <w:i/>
                <w:iCs/>
                <w:noProof/>
              </w:rPr>
              <w:t>Agreements</w:t>
            </w:r>
            <w:r>
              <w:rPr>
                <w:noProof/>
              </w:rPr>
              <w:t>:</w:t>
            </w:r>
          </w:p>
          <w:p w14:paraId="3D0F1A18" w14:textId="61DCC01F" w:rsidR="00F92EF0" w:rsidRDefault="00F92EF0" w:rsidP="00FF5337">
            <w:pPr>
              <w:pStyle w:val="CRCoverPage"/>
              <w:spacing w:after="0"/>
              <w:ind w:left="284"/>
              <w:rPr>
                <w:noProof/>
              </w:rPr>
            </w:pPr>
            <w:r>
              <w:rPr>
                <w:noProof/>
              </w:rPr>
              <w:t>•</w:t>
            </w:r>
            <w:r w:rsidR="00FF5337">
              <w:rPr>
                <w:noProof/>
              </w:rPr>
              <w:t xml:space="preserve"> </w:t>
            </w:r>
            <w:r>
              <w:rPr>
                <w:noProof/>
              </w:rPr>
              <w:t>RAN4 is to swap the SNR levels of two configured RLM resources during T4 and T5 for RLM IS test cases</w:t>
            </w:r>
          </w:p>
          <w:p w14:paraId="0F5E5544" w14:textId="5DCFACE4" w:rsidR="00F92EF0" w:rsidRDefault="00F92EF0" w:rsidP="00F92EF0">
            <w:pPr>
              <w:pStyle w:val="CRCoverPage"/>
              <w:spacing w:after="0"/>
              <w:ind w:left="100"/>
              <w:rPr>
                <w:noProof/>
              </w:rPr>
            </w:pPr>
          </w:p>
          <w:p w14:paraId="0328986C" w14:textId="7770C50C" w:rsidR="00F677FF" w:rsidRPr="00FF5337" w:rsidRDefault="00F677FF" w:rsidP="00FF5337">
            <w:pPr>
              <w:pStyle w:val="CRCoverPage"/>
              <w:spacing w:after="0"/>
              <w:ind w:left="284"/>
              <w:rPr>
                <w:b/>
                <w:bCs/>
                <w:noProof/>
              </w:rPr>
            </w:pPr>
            <w:r w:rsidRPr="00FF5337">
              <w:rPr>
                <w:b/>
                <w:bCs/>
                <w:noProof/>
              </w:rPr>
              <w:t xml:space="preserve">R4-2306390, </w:t>
            </w:r>
            <w:r w:rsidR="00183D75" w:rsidRPr="00FF5337">
              <w:rPr>
                <w:b/>
                <w:bCs/>
                <w:noProof/>
              </w:rPr>
              <w:t>Reply LS on FR2 RLM/BFD and beam sweeping from multiple directions</w:t>
            </w:r>
          </w:p>
          <w:p w14:paraId="049B0A1E" w14:textId="53D72F56" w:rsidR="00C2599A" w:rsidRDefault="00FF5337" w:rsidP="00FF5337">
            <w:pPr>
              <w:pStyle w:val="CRCoverPage"/>
              <w:spacing w:after="0"/>
              <w:ind w:left="284"/>
              <w:rPr>
                <w:noProof/>
              </w:rPr>
            </w:pPr>
            <w:r>
              <w:rPr>
                <w:noProof/>
              </w:rPr>
              <w:t xml:space="preserve">• </w:t>
            </w:r>
            <w:r w:rsidR="00C2599A">
              <w:rPr>
                <w:noProof/>
              </w:rPr>
              <w:t>Q1: Can RLM FR2 test cases be revised to address the lack of testing coverage identified in this paper, (e.g. by changing the test parameters)?</w:t>
            </w:r>
          </w:p>
          <w:p w14:paraId="708AA7DE" w14:textId="013FE1C5" w:rsidR="001E41F3" w:rsidRDefault="00FF5337" w:rsidP="00FF5337">
            <w:pPr>
              <w:pStyle w:val="CRCoverPage"/>
              <w:spacing w:after="0"/>
              <w:ind w:left="284"/>
              <w:rPr>
                <w:noProof/>
              </w:rPr>
            </w:pPr>
            <w:r>
              <w:rPr>
                <w:noProof/>
              </w:rPr>
              <w:t xml:space="preserve">• </w:t>
            </w:r>
            <w:r w:rsidR="00C2599A">
              <w:rPr>
                <w:noProof/>
              </w:rPr>
              <w:t>A1: FR2 RLM In-syn test cases (A.5.5.1.2 and A.5.5.1.6, A.7.5.1.2 and A.7.5.1.6) will be revised such that SNR levels, during T4 and T5, of the configured two RLM resources are swapped in respective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206C6" w:rsidR="001E41F3" w:rsidRDefault="00FF5337" w:rsidP="00FF5337">
            <w:pPr>
              <w:pStyle w:val="CRCoverPage"/>
              <w:spacing w:after="0"/>
              <w:ind w:left="100"/>
              <w:rPr>
                <w:noProof/>
              </w:rPr>
            </w:pPr>
            <w:r>
              <w:rPr>
                <w:noProof/>
              </w:rPr>
              <w:t xml:space="preserve">Swapped SNR levels of two configured RLM resources during T4 and T5 in FR2 RLM IS test cases </w:t>
            </w:r>
            <w:r w:rsidRPr="00790B38">
              <w:rPr>
                <w:noProof/>
              </w:rPr>
              <w:t>A.5.5.1.2</w:t>
            </w:r>
            <w:r>
              <w:rPr>
                <w:noProof/>
              </w:rPr>
              <w:t>,</w:t>
            </w:r>
            <w:r w:rsidRPr="00790B38">
              <w:rPr>
                <w:noProof/>
              </w:rPr>
              <w:t xml:space="preserve"> A.5.5.1.6, A.7.5.1.2 and A.7.5.1.6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5B9DC" w:rsidR="001E41F3" w:rsidRDefault="00A73B1F" w:rsidP="00084483">
            <w:pPr>
              <w:pStyle w:val="CRCoverPage"/>
              <w:spacing w:after="0"/>
              <w:ind w:left="100"/>
              <w:rPr>
                <w:noProof/>
              </w:rPr>
            </w:pPr>
            <w:r>
              <w:rPr>
                <w:noProof/>
              </w:rPr>
              <w:t xml:space="preserve">UE beam tracking </w:t>
            </w:r>
            <w:r w:rsidR="00A32FF5">
              <w:rPr>
                <w:noProof/>
              </w:rPr>
              <w:t xml:space="preserve">aspects </w:t>
            </w:r>
            <w:r w:rsidR="007D4E48">
              <w:rPr>
                <w:noProof/>
              </w:rPr>
              <w:t xml:space="preserve">might not be verified </w:t>
            </w:r>
            <w:r w:rsidR="00EF72BE">
              <w:rPr>
                <w:noProof/>
              </w:rPr>
              <w:t xml:space="preserve">in </w:t>
            </w:r>
            <w:r w:rsidR="007D4E48">
              <w:rPr>
                <w:noProof/>
              </w:rPr>
              <w:t xml:space="preserve">RLM test cases when </w:t>
            </w:r>
            <w:r w:rsidR="00EF72BE">
              <w:rPr>
                <w:noProof/>
              </w:rPr>
              <w:t xml:space="preserve">the </w:t>
            </w:r>
            <w:r w:rsidR="007D4E48">
              <w:rPr>
                <w:noProof/>
              </w:rPr>
              <w:t xml:space="preserve">RLM resources </w:t>
            </w:r>
            <w:r w:rsidR="00EF72BE">
              <w:rPr>
                <w:noProof/>
              </w:rPr>
              <w:t xml:space="preserve">are </w:t>
            </w:r>
            <w:r w:rsidR="007D4E48">
              <w:rPr>
                <w:noProof/>
              </w:rPr>
              <w:t>received from different angles.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2A4D9" w:rsidR="00D061DD" w:rsidRDefault="00790B38" w:rsidP="007F1A8C">
            <w:pPr>
              <w:pStyle w:val="CRCoverPage"/>
              <w:spacing w:after="0"/>
              <w:ind w:left="100"/>
              <w:rPr>
                <w:noProof/>
              </w:rPr>
            </w:pPr>
            <w:r w:rsidRPr="00790B38">
              <w:rPr>
                <w:noProof/>
              </w:rPr>
              <w:t>A.5.5.1.2</w:t>
            </w:r>
            <w:r>
              <w:rPr>
                <w:noProof/>
              </w:rPr>
              <w:t>,</w:t>
            </w:r>
            <w:r w:rsidRPr="00790B38">
              <w:rPr>
                <w:noProof/>
              </w:rPr>
              <w:t xml:space="preserve"> A.5.5.1.6, A.7.5.1.2 and 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3" w:name="_Toc535476225"/>
      <w:r w:rsidRPr="006377F6">
        <w:rPr>
          <w:rFonts w:ascii="Times New Roman" w:hAnsi="Times New Roman"/>
          <w:sz w:val="36"/>
          <w:highlight w:val="yellow"/>
          <w:lang w:eastAsia="zh-CN"/>
        </w:rPr>
        <w:lastRenderedPageBreak/>
        <w:t>&lt;Start of Change 1&gt;</w:t>
      </w:r>
    </w:p>
    <w:bookmarkEnd w:id="3"/>
    <w:p w14:paraId="49C98C6C" w14:textId="77777777" w:rsidR="008A136E" w:rsidRPr="006F4D85" w:rsidRDefault="008A136E" w:rsidP="008A136E">
      <w:pPr>
        <w:pStyle w:val="Heading4"/>
      </w:pPr>
      <w:r w:rsidRPr="006F4D85">
        <w:t>A.5.5.1.2</w:t>
      </w:r>
      <w:r w:rsidRPr="006F4D85">
        <w:tab/>
        <w:t xml:space="preserve">Radio Link Monitoring In-sync Test for FR2 </w:t>
      </w:r>
      <w:proofErr w:type="spellStart"/>
      <w:r w:rsidRPr="006F4D85">
        <w:t>PSCell</w:t>
      </w:r>
      <w:proofErr w:type="spellEnd"/>
      <w:r w:rsidRPr="006F4D85">
        <w:t xml:space="preserve"> configured with SSB-based RLM RS in non-DRX mode</w:t>
      </w:r>
    </w:p>
    <w:p w14:paraId="541CDEC7" w14:textId="77777777" w:rsidR="008A136E" w:rsidRPr="006F4D85" w:rsidRDefault="008A136E" w:rsidP="008A136E">
      <w:pPr>
        <w:pStyle w:val="Heading5"/>
        <w:rPr>
          <w:snapToGrid w:val="0"/>
          <w:lang w:eastAsia="zh-CN"/>
        </w:rPr>
      </w:pPr>
      <w:r w:rsidRPr="006F4D85">
        <w:rPr>
          <w:snapToGrid w:val="0"/>
          <w:lang w:eastAsia="zh-CN"/>
        </w:rPr>
        <w:t>A.5.5.1.2.1</w:t>
      </w:r>
      <w:r w:rsidRPr="006F4D85">
        <w:rPr>
          <w:snapToGrid w:val="0"/>
          <w:lang w:eastAsia="zh-CN"/>
        </w:rPr>
        <w:tab/>
        <w:t>Test Purpose and Environment</w:t>
      </w:r>
    </w:p>
    <w:p w14:paraId="729B666F" w14:textId="77777777" w:rsidR="008A136E" w:rsidRPr="006F4D85" w:rsidRDefault="008A136E" w:rsidP="008A136E">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This test will partly verify the FR2 radio link monitoring requirements in clause 8.1.</w:t>
      </w:r>
    </w:p>
    <w:p w14:paraId="4EB5B0FA" w14:textId="77777777" w:rsidR="008A136E" w:rsidRPr="006F4D85" w:rsidRDefault="008A136E" w:rsidP="008A136E">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A.5.5.1.2.1-1. The test parameters are given in Tables A.5.5.1.2.1-2, and A.5.5.1.2.1-3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five successive time periods, with time duration of T1, T2, T3, T4 and T5 respectively. Figure A.5.5.1.2.1-1 shows the variation of the downlink SNR in the active cell to emulate out-of-sync and in-sync states</w:t>
      </w:r>
      <w:r>
        <w:t>, and Figure A.5.5.1.2</w:t>
      </w:r>
      <w:r w:rsidRPr="002E2B99">
        <w:t>.1-2 shows the Time multiplexed downlink transmissions from each Angle of Arrival</w:t>
      </w:r>
      <w:r w:rsidRPr="006F4D85">
        <w:t xml:space="preserve">. Prior to the start of the time duration T1, the UE shall be fully synchronized to Cell 1 and Cell 2. The UE shall be configured for periodic CSI reporting with a reporting periodicity of 5ms. </w:t>
      </w:r>
    </w:p>
    <w:p w14:paraId="2B533C04" w14:textId="77777777" w:rsidR="008A136E" w:rsidRPr="006F4D85" w:rsidRDefault="008A136E" w:rsidP="008A136E">
      <w:pPr>
        <w:pStyle w:val="TH"/>
      </w:pPr>
      <w:r w:rsidRPr="006F4D85">
        <w:t xml:space="preserve">Table A.5.5.1.2.1-1: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A136E" w:rsidRPr="006F4D85" w14:paraId="24211A55" w14:textId="77777777" w:rsidTr="00F76995">
        <w:trPr>
          <w:trHeight w:val="249"/>
          <w:jc w:val="center"/>
        </w:trPr>
        <w:tc>
          <w:tcPr>
            <w:tcW w:w="1397" w:type="dxa"/>
            <w:shd w:val="clear" w:color="auto" w:fill="auto"/>
          </w:tcPr>
          <w:p w14:paraId="33322D16" w14:textId="77777777" w:rsidR="008A136E" w:rsidRPr="006F4D85" w:rsidRDefault="008A136E" w:rsidP="00F76995">
            <w:pPr>
              <w:pStyle w:val="TAH"/>
            </w:pPr>
            <w:r w:rsidRPr="006F4D85">
              <w:t>Configuration</w:t>
            </w:r>
          </w:p>
        </w:tc>
        <w:tc>
          <w:tcPr>
            <w:tcW w:w="6966" w:type="dxa"/>
            <w:shd w:val="clear" w:color="auto" w:fill="auto"/>
          </w:tcPr>
          <w:p w14:paraId="26F87159" w14:textId="77777777" w:rsidR="008A136E" w:rsidRPr="006F4D85" w:rsidRDefault="008A136E" w:rsidP="00F76995">
            <w:pPr>
              <w:pStyle w:val="TAH"/>
            </w:pPr>
            <w:r w:rsidRPr="006F4D85">
              <w:t>Description</w:t>
            </w:r>
          </w:p>
        </w:tc>
      </w:tr>
      <w:tr w:rsidR="008A136E" w:rsidRPr="006F4D85" w14:paraId="00441F2D" w14:textId="77777777" w:rsidTr="00F76995">
        <w:trPr>
          <w:trHeight w:val="252"/>
          <w:jc w:val="center"/>
        </w:trPr>
        <w:tc>
          <w:tcPr>
            <w:tcW w:w="1397" w:type="dxa"/>
            <w:shd w:val="clear" w:color="auto" w:fill="auto"/>
          </w:tcPr>
          <w:p w14:paraId="24FBEECB" w14:textId="77777777" w:rsidR="008A136E" w:rsidRPr="006F4D85" w:rsidRDefault="008A136E" w:rsidP="00F76995">
            <w:pPr>
              <w:pStyle w:val="TAL"/>
            </w:pPr>
            <w:r w:rsidRPr="006F4D85">
              <w:t>1</w:t>
            </w:r>
          </w:p>
        </w:tc>
        <w:tc>
          <w:tcPr>
            <w:tcW w:w="6966" w:type="dxa"/>
            <w:shd w:val="clear" w:color="auto" w:fill="auto"/>
          </w:tcPr>
          <w:p w14:paraId="7004B942" w14:textId="77777777" w:rsidR="008A136E" w:rsidRPr="006F4D85" w:rsidRDefault="008A136E" w:rsidP="00F76995">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8A136E" w:rsidRPr="006F4D85" w14:paraId="6A3731FF" w14:textId="77777777" w:rsidTr="00F76995">
        <w:trPr>
          <w:trHeight w:val="252"/>
          <w:jc w:val="center"/>
        </w:trPr>
        <w:tc>
          <w:tcPr>
            <w:tcW w:w="1397" w:type="dxa"/>
            <w:shd w:val="clear" w:color="auto" w:fill="auto"/>
          </w:tcPr>
          <w:p w14:paraId="506CC11C" w14:textId="77777777" w:rsidR="008A136E" w:rsidRPr="006F4D85" w:rsidRDefault="008A136E" w:rsidP="00F76995">
            <w:pPr>
              <w:pStyle w:val="TAL"/>
            </w:pPr>
            <w:r w:rsidRPr="006F4D85">
              <w:t>2</w:t>
            </w:r>
          </w:p>
        </w:tc>
        <w:tc>
          <w:tcPr>
            <w:tcW w:w="6966" w:type="dxa"/>
            <w:shd w:val="clear" w:color="auto" w:fill="auto"/>
          </w:tcPr>
          <w:p w14:paraId="77393F1D" w14:textId="77777777" w:rsidR="008A136E" w:rsidRPr="006F4D85" w:rsidRDefault="008A136E" w:rsidP="00F76995">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8A136E" w:rsidRPr="006F4D85" w14:paraId="4591175A" w14:textId="77777777" w:rsidTr="00F76995">
        <w:trPr>
          <w:trHeight w:val="249"/>
          <w:jc w:val="center"/>
        </w:trPr>
        <w:tc>
          <w:tcPr>
            <w:tcW w:w="8363" w:type="dxa"/>
            <w:gridSpan w:val="2"/>
            <w:shd w:val="clear" w:color="auto" w:fill="auto"/>
          </w:tcPr>
          <w:p w14:paraId="6285E438" w14:textId="77777777" w:rsidR="008A136E" w:rsidRPr="006F4D85" w:rsidRDefault="008A136E" w:rsidP="00F76995">
            <w:pPr>
              <w:pStyle w:val="TAN"/>
            </w:pPr>
            <w:r w:rsidRPr="006F4D85">
              <w:t>Note:</w:t>
            </w:r>
            <w:r w:rsidRPr="006F4D85">
              <w:tab/>
              <w:t>The UE is only required to pass in one of the supported test configurations in FR2</w:t>
            </w:r>
          </w:p>
        </w:tc>
      </w:tr>
    </w:tbl>
    <w:p w14:paraId="6A39BDD2" w14:textId="77777777" w:rsidR="008A136E" w:rsidRPr="006F4D85" w:rsidRDefault="008A136E" w:rsidP="008A136E">
      <w:pPr>
        <w:rPr>
          <w:lang w:eastAsia="zh-CN"/>
        </w:rPr>
      </w:pPr>
    </w:p>
    <w:p w14:paraId="4434113B" w14:textId="77777777" w:rsidR="008A136E" w:rsidRPr="006F4D85" w:rsidRDefault="008A136E" w:rsidP="008A136E">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8A136E" w:rsidRPr="008336DD" w14:paraId="68C6C97E" w14:textId="77777777" w:rsidTr="00F76995">
        <w:trPr>
          <w:trHeight w:val="164"/>
          <w:jc w:val="center"/>
        </w:trPr>
        <w:tc>
          <w:tcPr>
            <w:tcW w:w="2630" w:type="pct"/>
            <w:gridSpan w:val="3"/>
            <w:vMerge w:val="restart"/>
            <w:shd w:val="clear" w:color="auto" w:fill="auto"/>
          </w:tcPr>
          <w:p w14:paraId="1C85EC83" w14:textId="77777777" w:rsidR="008A136E" w:rsidRPr="008336DD" w:rsidRDefault="008A136E" w:rsidP="00F76995">
            <w:pPr>
              <w:keepLines/>
              <w:spacing w:after="0"/>
              <w:jc w:val="center"/>
              <w:rPr>
                <w:rFonts w:ascii="Arial" w:hAnsi="Arial"/>
                <w:b/>
                <w:sz w:val="18"/>
              </w:rPr>
            </w:pPr>
            <w:r w:rsidRPr="008336DD">
              <w:rPr>
                <w:rFonts w:ascii="Arial" w:hAnsi="Arial"/>
                <w:b/>
                <w:sz w:val="18"/>
              </w:rPr>
              <w:t>Parameter</w:t>
            </w:r>
          </w:p>
        </w:tc>
        <w:tc>
          <w:tcPr>
            <w:tcW w:w="572" w:type="pct"/>
            <w:vMerge w:val="restart"/>
            <w:shd w:val="clear" w:color="auto" w:fill="auto"/>
          </w:tcPr>
          <w:p w14:paraId="58CF1C87" w14:textId="77777777" w:rsidR="008A136E" w:rsidRPr="008336DD" w:rsidRDefault="008A136E" w:rsidP="00F76995">
            <w:pPr>
              <w:keepLines/>
              <w:spacing w:after="0"/>
              <w:jc w:val="center"/>
              <w:rPr>
                <w:rFonts w:ascii="Arial" w:hAnsi="Arial"/>
                <w:b/>
                <w:sz w:val="18"/>
              </w:rPr>
            </w:pPr>
            <w:r w:rsidRPr="008336DD">
              <w:rPr>
                <w:rFonts w:ascii="Arial" w:hAnsi="Arial"/>
                <w:b/>
                <w:sz w:val="18"/>
              </w:rPr>
              <w:t>Unit</w:t>
            </w:r>
          </w:p>
        </w:tc>
        <w:tc>
          <w:tcPr>
            <w:tcW w:w="1798" w:type="pct"/>
            <w:shd w:val="clear" w:color="auto" w:fill="auto"/>
          </w:tcPr>
          <w:p w14:paraId="1C865710" w14:textId="77777777" w:rsidR="008A136E" w:rsidRPr="008336DD" w:rsidRDefault="008A136E" w:rsidP="00F76995">
            <w:pPr>
              <w:keepLines/>
              <w:spacing w:after="0"/>
              <w:jc w:val="center"/>
              <w:rPr>
                <w:rFonts w:ascii="Arial" w:hAnsi="Arial"/>
                <w:b/>
                <w:sz w:val="18"/>
              </w:rPr>
            </w:pPr>
            <w:r w:rsidRPr="008336DD">
              <w:rPr>
                <w:rFonts w:ascii="Arial" w:hAnsi="Arial"/>
                <w:b/>
                <w:sz w:val="18"/>
              </w:rPr>
              <w:t>Value</w:t>
            </w:r>
          </w:p>
        </w:tc>
      </w:tr>
      <w:tr w:rsidR="008A136E" w:rsidRPr="008336DD" w14:paraId="0F255A8A" w14:textId="77777777" w:rsidTr="00F76995">
        <w:trPr>
          <w:trHeight w:val="403"/>
          <w:jc w:val="center"/>
        </w:trPr>
        <w:tc>
          <w:tcPr>
            <w:tcW w:w="2630" w:type="pct"/>
            <w:gridSpan w:val="3"/>
            <w:vMerge/>
            <w:shd w:val="clear" w:color="auto" w:fill="auto"/>
          </w:tcPr>
          <w:p w14:paraId="2D2CC7F5" w14:textId="77777777" w:rsidR="008A136E" w:rsidRPr="008336DD" w:rsidRDefault="008A136E" w:rsidP="00F76995">
            <w:pPr>
              <w:keepLines/>
              <w:spacing w:after="0"/>
              <w:jc w:val="center"/>
              <w:rPr>
                <w:rFonts w:ascii="Arial" w:hAnsi="Arial"/>
                <w:b/>
                <w:sz w:val="18"/>
              </w:rPr>
            </w:pPr>
          </w:p>
        </w:tc>
        <w:tc>
          <w:tcPr>
            <w:tcW w:w="572" w:type="pct"/>
            <w:vMerge/>
            <w:shd w:val="clear" w:color="auto" w:fill="auto"/>
          </w:tcPr>
          <w:p w14:paraId="29FFCC09" w14:textId="77777777" w:rsidR="008A136E" w:rsidRPr="008336DD" w:rsidRDefault="008A136E" w:rsidP="00F76995">
            <w:pPr>
              <w:keepLines/>
              <w:spacing w:after="0"/>
              <w:jc w:val="center"/>
              <w:rPr>
                <w:rFonts w:ascii="Arial" w:hAnsi="Arial"/>
                <w:b/>
                <w:sz w:val="18"/>
              </w:rPr>
            </w:pPr>
          </w:p>
        </w:tc>
        <w:tc>
          <w:tcPr>
            <w:tcW w:w="1798" w:type="pct"/>
            <w:shd w:val="clear" w:color="auto" w:fill="auto"/>
          </w:tcPr>
          <w:p w14:paraId="55433A6D" w14:textId="77777777" w:rsidR="008A136E" w:rsidRPr="008336DD" w:rsidRDefault="008A136E" w:rsidP="00F76995">
            <w:pPr>
              <w:keepLines/>
              <w:spacing w:after="0"/>
              <w:jc w:val="center"/>
              <w:rPr>
                <w:rFonts w:ascii="Arial" w:hAnsi="Arial"/>
                <w:b/>
                <w:sz w:val="18"/>
              </w:rPr>
            </w:pPr>
            <w:r w:rsidRPr="008336DD">
              <w:rPr>
                <w:rFonts w:ascii="Arial" w:hAnsi="Arial"/>
                <w:b/>
                <w:sz w:val="18"/>
              </w:rPr>
              <w:t>Test 1</w:t>
            </w:r>
          </w:p>
        </w:tc>
      </w:tr>
      <w:tr w:rsidR="008A136E" w:rsidRPr="008336DD" w14:paraId="0D8C9FC1" w14:textId="77777777" w:rsidTr="00F76995">
        <w:trPr>
          <w:trHeight w:val="164"/>
          <w:jc w:val="center"/>
        </w:trPr>
        <w:tc>
          <w:tcPr>
            <w:tcW w:w="2630" w:type="pct"/>
            <w:gridSpan w:val="3"/>
            <w:shd w:val="clear" w:color="auto" w:fill="auto"/>
          </w:tcPr>
          <w:p w14:paraId="270F2C09" w14:textId="77777777" w:rsidR="008A136E" w:rsidRPr="008336DD" w:rsidRDefault="008A136E" w:rsidP="00F76995">
            <w:pPr>
              <w:keepLines/>
              <w:spacing w:after="0"/>
              <w:rPr>
                <w:rFonts w:ascii="Arial" w:hAnsi="Arial" w:cs="Arial"/>
                <w:sz w:val="18"/>
                <w:szCs w:val="18"/>
              </w:rPr>
            </w:pPr>
            <w:r w:rsidRPr="008336DD">
              <w:rPr>
                <w:rFonts w:ascii="Arial" w:hAnsi="Arial"/>
                <w:sz w:val="18"/>
              </w:rPr>
              <w:t xml:space="preserve">Active E-UTRA </w:t>
            </w:r>
            <w:proofErr w:type="spellStart"/>
            <w:r w:rsidRPr="008336DD">
              <w:rPr>
                <w:rFonts w:ascii="Arial" w:hAnsi="Arial"/>
                <w:sz w:val="18"/>
              </w:rPr>
              <w:t>PCell</w:t>
            </w:r>
            <w:proofErr w:type="spellEnd"/>
          </w:p>
        </w:tc>
        <w:tc>
          <w:tcPr>
            <w:tcW w:w="572" w:type="pct"/>
            <w:shd w:val="clear" w:color="auto" w:fill="auto"/>
          </w:tcPr>
          <w:p w14:paraId="0C192F3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D33F6B7"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rPr>
              <w:t>Cell 1</w:t>
            </w:r>
          </w:p>
        </w:tc>
      </w:tr>
      <w:tr w:rsidR="008A136E" w:rsidRPr="008336DD" w14:paraId="15302223" w14:textId="77777777" w:rsidTr="00F76995">
        <w:trPr>
          <w:trHeight w:val="164"/>
          <w:jc w:val="center"/>
        </w:trPr>
        <w:tc>
          <w:tcPr>
            <w:tcW w:w="2630" w:type="pct"/>
            <w:gridSpan w:val="3"/>
            <w:shd w:val="clear" w:color="auto" w:fill="auto"/>
          </w:tcPr>
          <w:p w14:paraId="66D95759" w14:textId="77777777" w:rsidR="008A136E" w:rsidRPr="008336DD" w:rsidRDefault="008A136E" w:rsidP="00F76995">
            <w:pPr>
              <w:keepLines/>
              <w:spacing w:after="0"/>
              <w:rPr>
                <w:rFonts w:ascii="Arial" w:hAnsi="Arial"/>
                <w:sz w:val="18"/>
                <w:lang w:val="sv-FI"/>
              </w:rPr>
            </w:pPr>
            <w:r w:rsidRPr="008336DD">
              <w:rPr>
                <w:rFonts w:ascii="Arial" w:hAnsi="Arial"/>
                <w:sz w:val="18"/>
                <w:lang w:val="sv-FI"/>
              </w:rPr>
              <w:t>E-UTRA RF Channel Number</w:t>
            </w:r>
          </w:p>
        </w:tc>
        <w:tc>
          <w:tcPr>
            <w:tcW w:w="572" w:type="pct"/>
            <w:shd w:val="clear" w:color="auto" w:fill="auto"/>
          </w:tcPr>
          <w:p w14:paraId="3AF8DFED" w14:textId="77777777" w:rsidR="008A136E" w:rsidRPr="008336DD" w:rsidRDefault="008A136E" w:rsidP="00F76995">
            <w:pPr>
              <w:keepLines/>
              <w:spacing w:after="0"/>
              <w:jc w:val="center"/>
              <w:rPr>
                <w:rFonts w:ascii="Arial" w:hAnsi="Arial" w:cs="Arial"/>
                <w:sz w:val="18"/>
                <w:szCs w:val="18"/>
                <w:lang w:val="sv-FI"/>
              </w:rPr>
            </w:pPr>
          </w:p>
        </w:tc>
        <w:tc>
          <w:tcPr>
            <w:tcW w:w="1798" w:type="pct"/>
            <w:shd w:val="clear" w:color="auto" w:fill="auto"/>
          </w:tcPr>
          <w:p w14:paraId="78B364D4"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6520EA79" w14:textId="77777777" w:rsidTr="00F76995">
        <w:trPr>
          <w:trHeight w:val="164"/>
          <w:jc w:val="center"/>
        </w:trPr>
        <w:tc>
          <w:tcPr>
            <w:tcW w:w="2630" w:type="pct"/>
            <w:gridSpan w:val="3"/>
            <w:shd w:val="clear" w:color="auto" w:fill="auto"/>
          </w:tcPr>
          <w:p w14:paraId="729A5BC6" w14:textId="77777777" w:rsidR="008A136E" w:rsidRPr="008336DD" w:rsidRDefault="008A136E" w:rsidP="00F7699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572" w:type="pct"/>
            <w:shd w:val="clear" w:color="auto" w:fill="auto"/>
          </w:tcPr>
          <w:p w14:paraId="26BFAA93"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1FF95C2" w14:textId="77777777" w:rsidR="008A136E" w:rsidRPr="008336DD" w:rsidRDefault="008A136E" w:rsidP="00F76995">
            <w:pPr>
              <w:keepLines/>
              <w:spacing w:after="0"/>
              <w:jc w:val="center"/>
              <w:rPr>
                <w:rFonts w:ascii="Arial" w:hAnsi="Arial"/>
                <w:sz w:val="18"/>
              </w:rPr>
            </w:pPr>
            <w:r w:rsidRPr="008336DD">
              <w:rPr>
                <w:rFonts w:ascii="Arial" w:hAnsi="Arial"/>
                <w:sz w:val="18"/>
              </w:rPr>
              <w:t>Cell 2</w:t>
            </w:r>
          </w:p>
        </w:tc>
      </w:tr>
      <w:tr w:rsidR="008A136E" w:rsidRPr="008336DD" w14:paraId="5D24923E" w14:textId="77777777" w:rsidTr="00F76995">
        <w:trPr>
          <w:trHeight w:val="62"/>
          <w:jc w:val="center"/>
        </w:trPr>
        <w:tc>
          <w:tcPr>
            <w:tcW w:w="2630" w:type="pct"/>
            <w:gridSpan w:val="3"/>
            <w:shd w:val="clear" w:color="auto" w:fill="auto"/>
          </w:tcPr>
          <w:p w14:paraId="3AD00A3C" w14:textId="77777777" w:rsidR="008A136E" w:rsidRPr="008336DD" w:rsidRDefault="008A136E" w:rsidP="00F76995">
            <w:pPr>
              <w:keepLines/>
              <w:spacing w:after="0"/>
              <w:rPr>
                <w:rFonts w:ascii="Arial" w:hAnsi="Arial" w:cs="Arial"/>
                <w:sz w:val="18"/>
                <w:szCs w:val="18"/>
              </w:rPr>
            </w:pPr>
            <w:r w:rsidRPr="008336DD">
              <w:rPr>
                <w:rFonts w:ascii="Arial" w:hAnsi="Arial"/>
                <w:sz w:val="18"/>
              </w:rPr>
              <w:t>RF Channel Number</w:t>
            </w:r>
          </w:p>
        </w:tc>
        <w:tc>
          <w:tcPr>
            <w:tcW w:w="572" w:type="pct"/>
            <w:shd w:val="clear" w:color="auto" w:fill="auto"/>
          </w:tcPr>
          <w:p w14:paraId="5A25775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A5F17E5"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rPr>
              <w:t>2</w:t>
            </w:r>
          </w:p>
        </w:tc>
      </w:tr>
      <w:tr w:rsidR="008A136E" w:rsidRPr="008336DD" w14:paraId="2526842A" w14:textId="77777777" w:rsidTr="00F76995">
        <w:trPr>
          <w:trHeight w:val="62"/>
          <w:jc w:val="center"/>
        </w:trPr>
        <w:tc>
          <w:tcPr>
            <w:tcW w:w="1597" w:type="pct"/>
            <w:gridSpan w:val="2"/>
            <w:shd w:val="clear" w:color="auto" w:fill="auto"/>
          </w:tcPr>
          <w:p w14:paraId="5F0B3D7F"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Duplex mode</w:t>
            </w:r>
          </w:p>
        </w:tc>
        <w:tc>
          <w:tcPr>
            <w:tcW w:w="1033" w:type="pct"/>
            <w:shd w:val="clear" w:color="auto" w:fill="auto"/>
          </w:tcPr>
          <w:p w14:paraId="4D431D55"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2C92AC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A7C146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TDD</w:t>
            </w:r>
          </w:p>
        </w:tc>
      </w:tr>
      <w:tr w:rsidR="008A136E" w:rsidRPr="008336DD" w14:paraId="7E49881E" w14:textId="77777777" w:rsidTr="00F76995">
        <w:trPr>
          <w:trHeight w:val="62"/>
          <w:jc w:val="center"/>
        </w:trPr>
        <w:tc>
          <w:tcPr>
            <w:tcW w:w="1597" w:type="pct"/>
            <w:gridSpan w:val="2"/>
            <w:shd w:val="clear" w:color="auto" w:fill="auto"/>
          </w:tcPr>
          <w:p w14:paraId="51A8F834" w14:textId="77777777" w:rsidR="008A136E" w:rsidRPr="008336DD" w:rsidRDefault="008A136E" w:rsidP="00F7699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033" w:type="pct"/>
            <w:shd w:val="clear" w:color="auto" w:fill="auto"/>
          </w:tcPr>
          <w:p w14:paraId="5A46BE87"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708208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DD3B813" w14:textId="77777777" w:rsidR="008A136E" w:rsidRPr="008336DD" w:rsidRDefault="008A136E" w:rsidP="00F76995">
            <w:pPr>
              <w:keepLines/>
              <w:spacing w:after="0"/>
              <w:jc w:val="center"/>
              <w:rPr>
                <w:rFonts w:ascii="Arial" w:hAnsi="Arial" w:cs="Arial"/>
                <w:sz w:val="18"/>
                <w:szCs w:val="18"/>
              </w:rPr>
            </w:pPr>
            <w:r w:rsidRPr="008336DD">
              <w:rPr>
                <w:rFonts w:ascii="Arial" w:eastAsia="Malgun Gothic" w:hAnsi="Arial" w:cs="Arial"/>
                <w:sz w:val="18"/>
                <w:szCs w:val="18"/>
              </w:rPr>
              <w:t>10</w:t>
            </w:r>
            <w:r w:rsidRPr="008336DD">
              <w:rPr>
                <w:rFonts w:ascii="Arial" w:hAnsi="Arial" w:cs="Arial"/>
                <w:sz w:val="18"/>
                <w:szCs w:val="18"/>
                <w:lang w:eastAsia="zh-CN"/>
              </w:rPr>
              <w:t>0</w:t>
            </w:r>
            <w:r w:rsidRPr="008336DD">
              <w:rPr>
                <w:rFonts w:ascii="Arial" w:eastAsia="Malgun Gothic" w:hAnsi="Arial" w:cs="Arial"/>
                <w:sz w:val="18"/>
                <w:szCs w:val="18"/>
              </w:rPr>
              <w:t xml:space="preserve">: </w:t>
            </w:r>
            <w:proofErr w:type="spellStart"/>
            <w:proofErr w:type="gramStart"/>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proofErr w:type="spellEnd"/>
            <w:proofErr w:type="gramEnd"/>
            <w:r w:rsidRPr="008336DD">
              <w:rPr>
                <w:rFonts w:ascii="Arial" w:eastAsia="Malgun Gothic" w:hAnsi="Arial" w:cs="Arial"/>
                <w:sz w:val="18"/>
                <w:szCs w:val="18"/>
              </w:rPr>
              <w:t xml:space="preserve"> = </w:t>
            </w:r>
            <w:r w:rsidRPr="008336DD">
              <w:rPr>
                <w:rFonts w:ascii="Arial" w:hAnsi="Arial" w:cs="Arial"/>
                <w:sz w:val="18"/>
                <w:szCs w:val="18"/>
                <w:lang w:eastAsia="zh-CN"/>
              </w:rPr>
              <w:t>66</w:t>
            </w:r>
          </w:p>
        </w:tc>
      </w:tr>
      <w:tr w:rsidR="008A136E" w:rsidRPr="008336DD" w14:paraId="71CFD91E" w14:textId="77777777" w:rsidTr="00F76995">
        <w:trPr>
          <w:trHeight w:val="62"/>
          <w:jc w:val="center"/>
        </w:trPr>
        <w:tc>
          <w:tcPr>
            <w:tcW w:w="1597" w:type="pct"/>
            <w:gridSpan w:val="2"/>
            <w:shd w:val="clear" w:color="auto" w:fill="auto"/>
          </w:tcPr>
          <w:p w14:paraId="65F7D138" w14:textId="77777777" w:rsidR="008A136E" w:rsidRPr="008336DD" w:rsidRDefault="008A136E" w:rsidP="00F76995">
            <w:pPr>
              <w:keepLines/>
              <w:spacing w:after="0"/>
              <w:rPr>
                <w:rFonts w:ascii="Arial" w:hAnsi="Arial" w:cs="Arial"/>
                <w:bCs/>
                <w:sz w:val="18"/>
                <w:szCs w:val="18"/>
              </w:rPr>
            </w:pPr>
            <w:r w:rsidRPr="008336DD">
              <w:rPr>
                <w:rFonts w:ascii="Arial" w:hAnsi="Arial"/>
                <w:sz w:val="18"/>
              </w:rPr>
              <w:t>Data RBs allocated</w:t>
            </w:r>
          </w:p>
        </w:tc>
        <w:tc>
          <w:tcPr>
            <w:tcW w:w="1033" w:type="pct"/>
            <w:shd w:val="clear" w:color="auto" w:fill="auto"/>
          </w:tcPr>
          <w:p w14:paraId="6F2247F4" w14:textId="77777777" w:rsidR="008A136E" w:rsidRPr="008336DD" w:rsidRDefault="008A136E" w:rsidP="00F76995">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112F4A1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E39FDF0" w14:textId="77777777" w:rsidR="008A136E" w:rsidRPr="008336DD" w:rsidRDefault="008A136E" w:rsidP="00F76995">
            <w:pPr>
              <w:keepLines/>
              <w:spacing w:after="0"/>
              <w:jc w:val="center"/>
              <w:rPr>
                <w:rFonts w:ascii="Arial" w:hAnsi="Arial" w:cs="Arial"/>
                <w:sz w:val="18"/>
                <w:szCs w:val="18"/>
              </w:rPr>
            </w:pPr>
            <w:r w:rsidRPr="008336DD">
              <w:rPr>
                <w:rFonts w:ascii="Arial" w:eastAsia="Malgun Gothic" w:hAnsi="Arial"/>
                <w:sz w:val="18"/>
                <w:szCs w:val="18"/>
              </w:rPr>
              <w:t>24</w:t>
            </w:r>
          </w:p>
        </w:tc>
      </w:tr>
      <w:tr w:rsidR="008A136E" w:rsidRPr="008336DD" w14:paraId="601D17DC" w14:textId="77777777" w:rsidTr="00F76995">
        <w:trPr>
          <w:trHeight w:val="62"/>
          <w:jc w:val="center"/>
        </w:trPr>
        <w:tc>
          <w:tcPr>
            <w:tcW w:w="1597" w:type="pct"/>
            <w:gridSpan w:val="2"/>
            <w:shd w:val="clear" w:color="auto" w:fill="auto"/>
            <w:vAlign w:val="center"/>
          </w:tcPr>
          <w:p w14:paraId="4DC95A8B"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DL initial BWP configuration</w:t>
            </w:r>
          </w:p>
        </w:tc>
        <w:tc>
          <w:tcPr>
            <w:tcW w:w="1033" w:type="pct"/>
            <w:shd w:val="clear" w:color="auto" w:fill="auto"/>
          </w:tcPr>
          <w:p w14:paraId="40A3701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90F39C1"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8278B7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DLBWP.0.1</w:t>
            </w:r>
          </w:p>
        </w:tc>
      </w:tr>
      <w:tr w:rsidR="008A136E" w:rsidRPr="008336DD" w14:paraId="522D6C0E" w14:textId="77777777" w:rsidTr="00F76995">
        <w:trPr>
          <w:trHeight w:val="62"/>
          <w:jc w:val="center"/>
        </w:trPr>
        <w:tc>
          <w:tcPr>
            <w:tcW w:w="1597" w:type="pct"/>
            <w:gridSpan w:val="2"/>
            <w:shd w:val="clear" w:color="auto" w:fill="auto"/>
            <w:vAlign w:val="center"/>
          </w:tcPr>
          <w:p w14:paraId="57293A66"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DL dedicated BWP configuration</w:t>
            </w:r>
          </w:p>
        </w:tc>
        <w:tc>
          <w:tcPr>
            <w:tcW w:w="1033" w:type="pct"/>
            <w:shd w:val="clear" w:color="auto" w:fill="auto"/>
          </w:tcPr>
          <w:p w14:paraId="63B22EF9"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5C0F114"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5ED785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DLBWP.1.1</w:t>
            </w:r>
          </w:p>
        </w:tc>
      </w:tr>
      <w:tr w:rsidR="008A136E" w:rsidRPr="008336DD" w14:paraId="17B1566B" w14:textId="77777777" w:rsidTr="00F76995">
        <w:trPr>
          <w:trHeight w:val="62"/>
          <w:jc w:val="center"/>
        </w:trPr>
        <w:tc>
          <w:tcPr>
            <w:tcW w:w="1597" w:type="pct"/>
            <w:gridSpan w:val="2"/>
            <w:shd w:val="clear" w:color="auto" w:fill="auto"/>
            <w:vAlign w:val="center"/>
          </w:tcPr>
          <w:p w14:paraId="33972A81" w14:textId="77777777" w:rsidR="008A136E" w:rsidRPr="008336DD" w:rsidRDefault="008A136E" w:rsidP="00F76995">
            <w:pPr>
              <w:keepLines/>
              <w:spacing w:after="0"/>
              <w:rPr>
                <w:rFonts w:ascii="Arial" w:hAnsi="Arial" w:cs="Arial"/>
                <w:bCs/>
                <w:sz w:val="18"/>
                <w:szCs w:val="18"/>
              </w:rPr>
            </w:pPr>
            <w:r w:rsidRPr="008336DD">
              <w:rPr>
                <w:rFonts w:ascii="Arial" w:hAnsi="Arial" w:cs="Arial"/>
                <w:bCs/>
                <w:sz w:val="18"/>
                <w:szCs w:val="18"/>
              </w:rPr>
              <w:t>UL initial BWP configuration</w:t>
            </w:r>
          </w:p>
        </w:tc>
        <w:tc>
          <w:tcPr>
            <w:tcW w:w="1033" w:type="pct"/>
            <w:shd w:val="clear" w:color="auto" w:fill="auto"/>
          </w:tcPr>
          <w:p w14:paraId="4946736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EC5F66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7B8AD24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ULBWP.0.1</w:t>
            </w:r>
          </w:p>
        </w:tc>
      </w:tr>
      <w:tr w:rsidR="008A136E" w:rsidRPr="008336DD" w14:paraId="5A16B638" w14:textId="77777777" w:rsidTr="00F76995">
        <w:trPr>
          <w:trHeight w:val="62"/>
          <w:jc w:val="center"/>
        </w:trPr>
        <w:tc>
          <w:tcPr>
            <w:tcW w:w="1597" w:type="pct"/>
            <w:gridSpan w:val="2"/>
            <w:shd w:val="clear" w:color="auto" w:fill="auto"/>
            <w:vAlign w:val="center"/>
          </w:tcPr>
          <w:p w14:paraId="094D06F0"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UL dedicated BWP configuration</w:t>
            </w:r>
          </w:p>
        </w:tc>
        <w:tc>
          <w:tcPr>
            <w:tcW w:w="1033" w:type="pct"/>
            <w:shd w:val="clear" w:color="auto" w:fill="auto"/>
          </w:tcPr>
          <w:p w14:paraId="6B0FE44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BB54F6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5B3497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ULBWP.1.1</w:t>
            </w:r>
          </w:p>
        </w:tc>
      </w:tr>
      <w:tr w:rsidR="008A136E" w:rsidRPr="008336DD" w14:paraId="463F5A28" w14:textId="77777777" w:rsidTr="00F76995">
        <w:trPr>
          <w:trHeight w:val="62"/>
          <w:jc w:val="center"/>
        </w:trPr>
        <w:tc>
          <w:tcPr>
            <w:tcW w:w="1597" w:type="pct"/>
            <w:gridSpan w:val="2"/>
            <w:shd w:val="clear" w:color="auto" w:fill="auto"/>
            <w:vAlign w:val="center"/>
          </w:tcPr>
          <w:p w14:paraId="34596793"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TDD Configuration</w:t>
            </w:r>
          </w:p>
        </w:tc>
        <w:tc>
          <w:tcPr>
            <w:tcW w:w="1033" w:type="pct"/>
            <w:shd w:val="clear" w:color="auto" w:fill="auto"/>
          </w:tcPr>
          <w:p w14:paraId="64E7351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4EC8029"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FFD5F57"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lang w:eastAsia="ja-JP"/>
              </w:rPr>
              <w:t>TDDConf.3.1</w:t>
            </w:r>
          </w:p>
        </w:tc>
      </w:tr>
      <w:tr w:rsidR="008A136E" w:rsidRPr="008336DD" w14:paraId="2742A7E4" w14:textId="77777777" w:rsidTr="00F76995">
        <w:trPr>
          <w:trHeight w:val="62"/>
          <w:jc w:val="center"/>
        </w:trPr>
        <w:tc>
          <w:tcPr>
            <w:tcW w:w="1597" w:type="pct"/>
            <w:gridSpan w:val="2"/>
            <w:shd w:val="clear" w:color="auto" w:fill="auto"/>
            <w:vAlign w:val="center"/>
          </w:tcPr>
          <w:p w14:paraId="07728A4D"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RMSI CORESET Reference Channel</w:t>
            </w:r>
          </w:p>
        </w:tc>
        <w:tc>
          <w:tcPr>
            <w:tcW w:w="1033" w:type="pct"/>
            <w:shd w:val="clear" w:color="auto" w:fill="auto"/>
          </w:tcPr>
          <w:p w14:paraId="5030505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885EA9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7484D74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 xml:space="preserve">CR.3.1 TDD  </w:t>
            </w:r>
          </w:p>
        </w:tc>
      </w:tr>
      <w:tr w:rsidR="008A136E" w:rsidRPr="008336DD" w14:paraId="1CEF2F54" w14:textId="77777777" w:rsidTr="00F76995">
        <w:trPr>
          <w:trHeight w:val="62"/>
          <w:jc w:val="center"/>
        </w:trPr>
        <w:tc>
          <w:tcPr>
            <w:tcW w:w="1597" w:type="pct"/>
            <w:gridSpan w:val="2"/>
            <w:shd w:val="clear" w:color="auto" w:fill="auto"/>
            <w:vAlign w:val="center"/>
          </w:tcPr>
          <w:p w14:paraId="432F903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Dedicated CORESET Reference Channel</w:t>
            </w:r>
          </w:p>
        </w:tc>
        <w:tc>
          <w:tcPr>
            <w:tcW w:w="1033" w:type="pct"/>
            <w:shd w:val="clear" w:color="auto" w:fill="auto"/>
          </w:tcPr>
          <w:p w14:paraId="12BBBB1D"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705FF0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C16ACC7"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 xml:space="preserve">CCR.3.1 TDD </w:t>
            </w:r>
          </w:p>
        </w:tc>
      </w:tr>
      <w:tr w:rsidR="008A136E" w:rsidRPr="008336DD" w14:paraId="57B22B80" w14:textId="77777777" w:rsidTr="00F76995">
        <w:trPr>
          <w:trHeight w:val="62"/>
          <w:jc w:val="center"/>
        </w:trPr>
        <w:tc>
          <w:tcPr>
            <w:tcW w:w="1597" w:type="pct"/>
            <w:gridSpan w:val="2"/>
            <w:shd w:val="clear" w:color="auto" w:fill="auto"/>
            <w:vAlign w:val="center"/>
          </w:tcPr>
          <w:p w14:paraId="1EF7659C"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SSB Configuration</w:t>
            </w:r>
          </w:p>
        </w:tc>
        <w:tc>
          <w:tcPr>
            <w:tcW w:w="1033" w:type="pct"/>
            <w:shd w:val="clear" w:color="auto" w:fill="auto"/>
          </w:tcPr>
          <w:p w14:paraId="1401DF1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6D7A7BB"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A4A83E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SSB.1 FR2</w:t>
            </w:r>
          </w:p>
        </w:tc>
      </w:tr>
      <w:tr w:rsidR="008A136E" w:rsidRPr="008336DD" w14:paraId="13446760" w14:textId="77777777" w:rsidTr="00F76995">
        <w:trPr>
          <w:trHeight w:val="62"/>
          <w:jc w:val="center"/>
        </w:trPr>
        <w:tc>
          <w:tcPr>
            <w:tcW w:w="1597" w:type="pct"/>
            <w:gridSpan w:val="2"/>
            <w:shd w:val="clear" w:color="auto" w:fill="auto"/>
            <w:vAlign w:val="center"/>
          </w:tcPr>
          <w:p w14:paraId="693BA264"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SMTC Configuration</w:t>
            </w:r>
          </w:p>
        </w:tc>
        <w:tc>
          <w:tcPr>
            <w:tcW w:w="1033" w:type="pct"/>
            <w:shd w:val="clear" w:color="auto" w:fill="auto"/>
          </w:tcPr>
          <w:p w14:paraId="2FD1CED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EF7DE6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61BCAEB"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SMTC.3</w:t>
            </w:r>
          </w:p>
        </w:tc>
      </w:tr>
      <w:tr w:rsidR="008A136E" w:rsidRPr="008336DD" w14:paraId="4DF2BA85" w14:textId="77777777" w:rsidTr="00F76995">
        <w:trPr>
          <w:trHeight w:val="62"/>
          <w:jc w:val="center"/>
        </w:trPr>
        <w:tc>
          <w:tcPr>
            <w:tcW w:w="1597" w:type="pct"/>
            <w:gridSpan w:val="2"/>
            <w:shd w:val="clear" w:color="auto" w:fill="auto"/>
            <w:vAlign w:val="center"/>
          </w:tcPr>
          <w:p w14:paraId="423E84B9"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PDSCH/PDCCH subcarrier spacing</w:t>
            </w:r>
          </w:p>
        </w:tc>
        <w:tc>
          <w:tcPr>
            <w:tcW w:w="1033" w:type="pct"/>
            <w:shd w:val="clear" w:color="auto" w:fill="auto"/>
          </w:tcPr>
          <w:p w14:paraId="7376858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4EE2B9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00C2BA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 xml:space="preserve">120 </w:t>
            </w:r>
            <w:proofErr w:type="spellStart"/>
            <w:r w:rsidRPr="008336DD">
              <w:rPr>
                <w:rFonts w:ascii="Arial" w:hAnsi="Arial" w:cs="Arial"/>
                <w:sz w:val="18"/>
                <w:szCs w:val="18"/>
              </w:rPr>
              <w:t>KHz</w:t>
            </w:r>
            <w:proofErr w:type="spellEnd"/>
          </w:p>
        </w:tc>
      </w:tr>
      <w:tr w:rsidR="008A136E" w:rsidRPr="008336DD" w14:paraId="039B7655" w14:textId="77777777" w:rsidTr="00F76995">
        <w:trPr>
          <w:trHeight w:val="62"/>
          <w:jc w:val="center"/>
        </w:trPr>
        <w:tc>
          <w:tcPr>
            <w:tcW w:w="1597" w:type="pct"/>
            <w:gridSpan w:val="2"/>
            <w:shd w:val="clear" w:color="auto" w:fill="auto"/>
            <w:vAlign w:val="center"/>
          </w:tcPr>
          <w:p w14:paraId="73EA63E5"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PRACH Configuration</w:t>
            </w:r>
          </w:p>
        </w:tc>
        <w:tc>
          <w:tcPr>
            <w:tcW w:w="1033" w:type="pct"/>
            <w:shd w:val="clear" w:color="auto" w:fill="auto"/>
          </w:tcPr>
          <w:p w14:paraId="02073165"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8FEA41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BE8F8B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Table A.3.8.3.</w:t>
            </w:r>
            <w:r>
              <w:rPr>
                <w:rFonts w:ascii="Arial" w:hAnsi="Arial" w:cs="Arial"/>
                <w:sz w:val="18"/>
                <w:szCs w:val="18"/>
              </w:rPr>
              <w:t>1</w:t>
            </w:r>
          </w:p>
        </w:tc>
      </w:tr>
      <w:tr w:rsidR="008A136E" w:rsidRPr="008336DD" w14:paraId="37990012" w14:textId="77777777" w:rsidTr="00F76995">
        <w:trPr>
          <w:trHeight w:val="62"/>
          <w:jc w:val="center"/>
        </w:trPr>
        <w:tc>
          <w:tcPr>
            <w:tcW w:w="1597" w:type="pct"/>
            <w:gridSpan w:val="2"/>
            <w:shd w:val="clear" w:color="auto" w:fill="auto"/>
            <w:vAlign w:val="center"/>
          </w:tcPr>
          <w:p w14:paraId="7E173E2B"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SSB index assigned as RLM RS</w:t>
            </w:r>
          </w:p>
        </w:tc>
        <w:tc>
          <w:tcPr>
            <w:tcW w:w="1033" w:type="pct"/>
            <w:shd w:val="clear" w:color="auto" w:fill="auto"/>
          </w:tcPr>
          <w:p w14:paraId="5CB8E6AA"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3C75E91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27BEF5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0,1</w:t>
            </w:r>
          </w:p>
        </w:tc>
      </w:tr>
      <w:tr w:rsidR="008A136E" w:rsidRPr="008336DD" w14:paraId="0F3A6FA3" w14:textId="77777777" w:rsidTr="00F76995">
        <w:trPr>
          <w:trHeight w:val="62"/>
          <w:jc w:val="center"/>
        </w:trPr>
        <w:tc>
          <w:tcPr>
            <w:tcW w:w="2630" w:type="pct"/>
            <w:gridSpan w:val="3"/>
            <w:shd w:val="clear" w:color="auto" w:fill="auto"/>
            <w:vAlign w:val="center"/>
          </w:tcPr>
          <w:p w14:paraId="03A47FD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OCNG parameters</w:t>
            </w:r>
          </w:p>
        </w:tc>
        <w:tc>
          <w:tcPr>
            <w:tcW w:w="572" w:type="pct"/>
            <w:shd w:val="clear" w:color="auto" w:fill="auto"/>
          </w:tcPr>
          <w:p w14:paraId="58CA2C8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F1A4E4B"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OP.5</w:t>
            </w:r>
          </w:p>
        </w:tc>
      </w:tr>
      <w:tr w:rsidR="008A136E" w:rsidRPr="008336DD" w14:paraId="3007D235" w14:textId="77777777" w:rsidTr="00F76995">
        <w:trPr>
          <w:trHeight w:val="62"/>
          <w:jc w:val="center"/>
        </w:trPr>
        <w:tc>
          <w:tcPr>
            <w:tcW w:w="2630" w:type="pct"/>
            <w:gridSpan w:val="3"/>
            <w:shd w:val="clear" w:color="auto" w:fill="auto"/>
            <w:vAlign w:val="center"/>
          </w:tcPr>
          <w:p w14:paraId="4FD97244"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CP length</w:t>
            </w:r>
          </w:p>
        </w:tc>
        <w:tc>
          <w:tcPr>
            <w:tcW w:w="572" w:type="pct"/>
            <w:shd w:val="clear" w:color="auto" w:fill="auto"/>
          </w:tcPr>
          <w:p w14:paraId="6401816E"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8CF33ED"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Normal</w:t>
            </w:r>
          </w:p>
        </w:tc>
      </w:tr>
      <w:tr w:rsidR="008A136E" w:rsidRPr="008336DD" w14:paraId="780DD094" w14:textId="77777777" w:rsidTr="00F76995">
        <w:trPr>
          <w:trHeight w:val="161"/>
          <w:jc w:val="center"/>
        </w:trPr>
        <w:tc>
          <w:tcPr>
            <w:tcW w:w="797" w:type="pct"/>
            <w:vMerge w:val="restart"/>
            <w:shd w:val="clear" w:color="auto" w:fill="auto"/>
          </w:tcPr>
          <w:p w14:paraId="3717FD31" w14:textId="77777777" w:rsidR="008A136E" w:rsidRPr="008336DD" w:rsidRDefault="008A136E" w:rsidP="00F76995">
            <w:pPr>
              <w:keepLines/>
              <w:spacing w:after="0"/>
              <w:rPr>
                <w:rFonts w:ascii="Arial" w:hAnsi="Arial"/>
                <w:sz w:val="18"/>
              </w:rPr>
            </w:pPr>
            <w:r w:rsidRPr="008336DD">
              <w:rPr>
                <w:rFonts w:ascii="Arial" w:hAnsi="Arial"/>
                <w:sz w:val="18"/>
              </w:rPr>
              <w:t xml:space="preserve">In sync transmission parameters </w:t>
            </w:r>
          </w:p>
        </w:tc>
        <w:tc>
          <w:tcPr>
            <w:tcW w:w="1833" w:type="pct"/>
            <w:gridSpan w:val="2"/>
            <w:shd w:val="clear" w:color="auto" w:fill="auto"/>
          </w:tcPr>
          <w:p w14:paraId="2E5914A6" w14:textId="77777777" w:rsidR="008A136E" w:rsidRPr="008336DD" w:rsidRDefault="008A136E" w:rsidP="00F76995">
            <w:pPr>
              <w:keepLines/>
              <w:spacing w:after="0"/>
              <w:rPr>
                <w:rFonts w:ascii="Arial" w:hAnsi="Arial"/>
                <w:sz w:val="18"/>
              </w:rPr>
            </w:pPr>
            <w:r w:rsidRPr="008336DD">
              <w:rPr>
                <w:rFonts w:ascii="Arial" w:hAnsi="Arial"/>
                <w:sz w:val="18"/>
              </w:rPr>
              <w:t>DCI format</w:t>
            </w:r>
          </w:p>
        </w:tc>
        <w:tc>
          <w:tcPr>
            <w:tcW w:w="572" w:type="pct"/>
            <w:shd w:val="clear" w:color="auto" w:fill="auto"/>
          </w:tcPr>
          <w:p w14:paraId="2A79E199" w14:textId="77777777" w:rsidR="008A136E" w:rsidRPr="008336DD" w:rsidRDefault="008A136E" w:rsidP="00F76995">
            <w:pPr>
              <w:keepLines/>
              <w:spacing w:after="0"/>
              <w:jc w:val="center"/>
              <w:rPr>
                <w:rFonts w:ascii="Arial" w:hAnsi="Arial"/>
                <w:sz w:val="18"/>
              </w:rPr>
            </w:pPr>
          </w:p>
        </w:tc>
        <w:tc>
          <w:tcPr>
            <w:tcW w:w="1798" w:type="pct"/>
            <w:shd w:val="clear" w:color="auto" w:fill="auto"/>
          </w:tcPr>
          <w:p w14:paraId="20D07463" w14:textId="77777777" w:rsidR="008A136E" w:rsidRPr="008336DD" w:rsidRDefault="008A136E" w:rsidP="00F76995">
            <w:pPr>
              <w:keepLines/>
              <w:spacing w:after="0"/>
              <w:jc w:val="center"/>
              <w:rPr>
                <w:rFonts w:ascii="Arial" w:hAnsi="Arial"/>
                <w:sz w:val="18"/>
              </w:rPr>
            </w:pPr>
            <w:r w:rsidRPr="008336DD">
              <w:rPr>
                <w:rFonts w:ascii="Arial" w:hAnsi="Arial"/>
                <w:sz w:val="18"/>
              </w:rPr>
              <w:t>1-0</w:t>
            </w:r>
          </w:p>
        </w:tc>
      </w:tr>
      <w:tr w:rsidR="008A136E" w:rsidRPr="008336DD" w14:paraId="47D765F1" w14:textId="77777777" w:rsidTr="00F76995">
        <w:trPr>
          <w:trHeight w:val="50"/>
          <w:jc w:val="center"/>
        </w:trPr>
        <w:tc>
          <w:tcPr>
            <w:tcW w:w="797" w:type="pct"/>
            <w:vMerge/>
            <w:shd w:val="clear" w:color="auto" w:fill="auto"/>
          </w:tcPr>
          <w:p w14:paraId="4507BD12"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54ED2664" w14:textId="77777777" w:rsidR="008A136E" w:rsidRPr="008336DD" w:rsidRDefault="008A136E" w:rsidP="00F76995">
            <w:pPr>
              <w:keepLines/>
              <w:spacing w:after="0"/>
              <w:rPr>
                <w:rFonts w:ascii="Arial" w:hAnsi="Arial"/>
                <w:sz w:val="18"/>
              </w:rPr>
            </w:pPr>
            <w:r w:rsidRPr="008336DD">
              <w:rPr>
                <w:rFonts w:ascii="Arial" w:hAnsi="Arial"/>
                <w:sz w:val="18"/>
              </w:rPr>
              <w:t>Number of Control OFDM symbols</w:t>
            </w:r>
          </w:p>
        </w:tc>
        <w:tc>
          <w:tcPr>
            <w:tcW w:w="572" w:type="pct"/>
            <w:shd w:val="clear" w:color="auto" w:fill="auto"/>
          </w:tcPr>
          <w:p w14:paraId="28E6B5C7" w14:textId="77777777" w:rsidR="008A136E" w:rsidRPr="008336DD" w:rsidRDefault="008A136E" w:rsidP="00F76995">
            <w:pPr>
              <w:keepLines/>
              <w:spacing w:after="0"/>
              <w:jc w:val="center"/>
              <w:rPr>
                <w:rFonts w:ascii="Arial" w:hAnsi="Arial"/>
                <w:sz w:val="18"/>
              </w:rPr>
            </w:pPr>
          </w:p>
        </w:tc>
        <w:tc>
          <w:tcPr>
            <w:tcW w:w="1798" w:type="pct"/>
            <w:shd w:val="clear" w:color="auto" w:fill="auto"/>
          </w:tcPr>
          <w:p w14:paraId="35D858E7" w14:textId="77777777" w:rsidR="008A136E" w:rsidRPr="008336DD" w:rsidRDefault="008A136E" w:rsidP="00F76995">
            <w:pPr>
              <w:keepLines/>
              <w:spacing w:after="0"/>
              <w:jc w:val="center"/>
              <w:rPr>
                <w:rFonts w:ascii="Arial" w:hAnsi="Arial"/>
                <w:sz w:val="18"/>
              </w:rPr>
            </w:pPr>
            <w:r w:rsidRPr="008336DD">
              <w:rPr>
                <w:rFonts w:ascii="Arial" w:hAnsi="Arial"/>
                <w:sz w:val="18"/>
              </w:rPr>
              <w:t>2</w:t>
            </w:r>
          </w:p>
        </w:tc>
      </w:tr>
      <w:tr w:rsidR="008A136E" w:rsidRPr="008336DD" w14:paraId="4168A6DD" w14:textId="77777777" w:rsidTr="00F76995">
        <w:trPr>
          <w:trHeight w:val="173"/>
          <w:jc w:val="center"/>
        </w:trPr>
        <w:tc>
          <w:tcPr>
            <w:tcW w:w="797" w:type="pct"/>
            <w:vMerge/>
            <w:shd w:val="clear" w:color="auto" w:fill="auto"/>
          </w:tcPr>
          <w:p w14:paraId="2D6EA817"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09335685" w14:textId="77777777" w:rsidR="008A136E" w:rsidRPr="008336DD" w:rsidRDefault="008A136E" w:rsidP="00F76995">
            <w:pPr>
              <w:keepLines/>
              <w:spacing w:after="0"/>
              <w:rPr>
                <w:rFonts w:ascii="Arial" w:hAnsi="Arial"/>
                <w:sz w:val="18"/>
              </w:rPr>
            </w:pPr>
            <w:r w:rsidRPr="008336DD">
              <w:rPr>
                <w:rFonts w:ascii="Arial" w:hAnsi="Arial"/>
                <w:sz w:val="18"/>
              </w:rPr>
              <w:t xml:space="preserve">Aggregation level </w:t>
            </w:r>
          </w:p>
        </w:tc>
        <w:tc>
          <w:tcPr>
            <w:tcW w:w="572" w:type="pct"/>
            <w:shd w:val="clear" w:color="auto" w:fill="auto"/>
          </w:tcPr>
          <w:p w14:paraId="118AEFD4" w14:textId="77777777" w:rsidR="008A136E" w:rsidRPr="008336DD" w:rsidRDefault="008A136E" w:rsidP="00F76995">
            <w:pPr>
              <w:keepLines/>
              <w:spacing w:after="0"/>
              <w:jc w:val="center"/>
              <w:rPr>
                <w:rFonts w:ascii="Arial" w:hAnsi="Arial"/>
                <w:sz w:val="18"/>
              </w:rPr>
            </w:pPr>
            <w:r w:rsidRPr="008336DD">
              <w:rPr>
                <w:rFonts w:ascii="Arial" w:hAnsi="Arial"/>
                <w:sz w:val="18"/>
              </w:rPr>
              <w:t>CCE</w:t>
            </w:r>
          </w:p>
        </w:tc>
        <w:tc>
          <w:tcPr>
            <w:tcW w:w="1798" w:type="pct"/>
            <w:shd w:val="clear" w:color="auto" w:fill="auto"/>
          </w:tcPr>
          <w:p w14:paraId="1A1F64BF" w14:textId="77777777" w:rsidR="008A136E" w:rsidRPr="008336DD" w:rsidRDefault="008A136E" w:rsidP="00F76995">
            <w:pPr>
              <w:keepLines/>
              <w:spacing w:after="0"/>
              <w:jc w:val="center"/>
              <w:rPr>
                <w:rFonts w:ascii="Arial" w:hAnsi="Arial"/>
                <w:sz w:val="18"/>
              </w:rPr>
            </w:pPr>
            <w:r w:rsidRPr="008336DD">
              <w:rPr>
                <w:rFonts w:ascii="Arial" w:hAnsi="Arial"/>
                <w:sz w:val="18"/>
              </w:rPr>
              <w:t>4</w:t>
            </w:r>
          </w:p>
        </w:tc>
      </w:tr>
      <w:tr w:rsidR="008A136E" w:rsidRPr="008336DD" w14:paraId="4CFEBB9A" w14:textId="77777777" w:rsidTr="00F76995">
        <w:trPr>
          <w:trHeight w:val="144"/>
          <w:jc w:val="center"/>
        </w:trPr>
        <w:tc>
          <w:tcPr>
            <w:tcW w:w="797" w:type="pct"/>
            <w:vMerge/>
            <w:shd w:val="clear" w:color="auto" w:fill="auto"/>
          </w:tcPr>
          <w:p w14:paraId="66D63DF4"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4413B965" w14:textId="77777777" w:rsidR="008A136E" w:rsidRPr="008336DD" w:rsidRDefault="008A136E" w:rsidP="00F76995">
            <w:pPr>
              <w:keepLines/>
              <w:spacing w:after="0"/>
              <w:rPr>
                <w:rFonts w:ascii="Arial" w:hAnsi="Arial"/>
                <w:sz w:val="18"/>
              </w:rPr>
            </w:pPr>
            <w:r w:rsidRPr="008336DD">
              <w:rPr>
                <w:rFonts w:ascii="Arial" w:eastAsia="?? ??" w:hAnsi="Arial"/>
                <w:sz w:val="18"/>
              </w:rPr>
              <w:t>Ratio of hypothetical PDCCH RE energy to average SSS RE energy</w:t>
            </w:r>
          </w:p>
        </w:tc>
        <w:tc>
          <w:tcPr>
            <w:tcW w:w="572" w:type="pct"/>
            <w:shd w:val="clear" w:color="auto" w:fill="auto"/>
          </w:tcPr>
          <w:p w14:paraId="43BC25EB" w14:textId="77777777" w:rsidR="008A136E" w:rsidRPr="008336DD" w:rsidRDefault="008A136E" w:rsidP="00F76995">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24077420" w14:textId="77777777" w:rsidR="008A136E" w:rsidRPr="008336DD" w:rsidRDefault="008A136E" w:rsidP="00F76995">
            <w:pPr>
              <w:keepLines/>
              <w:spacing w:after="0"/>
              <w:jc w:val="center"/>
              <w:rPr>
                <w:rFonts w:ascii="Arial" w:hAnsi="Arial"/>
                <w:sz w:val="18"/>
              </w:rPr>
            </w:pPr>
            <w:r w:rsidRPr="008336DD">
              <w:rPr>
                <w:rFonts w:ascii="Arial" w:hAnsi="Arial"/>
                <w:sz w:val="18"/>
              </w:rPr>
              <w:t>0</w:t>
            </w:r>
          </w:p>
        </w:tc>
      </w:tr>
      <w:tr w:rsidR="008A136E" w:rsidRPr="008336DD" w14:paraId="152B827C" w14:textId="77777777" w:rsidTr="00F76995">
        <w:trPr>
          <w:trHeight w:val="50"/>
          <w:jc w:val="center"/>
        </w:trPr>
        <w:tc>
          <w:tcPr>
            <w:tcW w:w="797" w:type="pct"/>
            <w:vMerge/>
            <w:shd w:val="clear" w:color="auto" w:fill="auto"/>
          </w:tcPr>
          <w:p w14:paraId="636FE3D3"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56841089" w14:textId="77777777" w:rsidR="008A136E" w:rsidRPr="008336DD" w:rsidRDefault="008A136E" w:rsidP="00F76995">
            <w:pPr>
              <w:keepLines/>
              <w:spacing w:after="0"/>
              <w:rPr>
                <w:rFonts w:ascii="Arial" w:hAnsi="Arial"/>
                <w:sz w:val="18"/>
              </w:rPr>
            </w:pPr>
            <w:r w:rsidRPr="008336DD">
              <w:rPr>
                <w:rFonts w:ascii="Arial" w:eastAsia="?? ??" w:hAnsi="Arial"/>
                <w:sz w:val="18"/>
              </w:rPr>
              <w:t>Ratio of hypothetical PDCCH DMRS energy to average SSS RE energy</w:t>
            </w:r>
          </w:p>
        </w:tc>
        <w:tc>
          <w:tcPr>
            <w:tcW w:w="572" w:type="pct"/>
            <w:shd w:val="clear" w:color="auto" w:fill="auto"/>
          </w:tcPr>
          <w:p w14:paraId="237B2D6A" w14:textId="77777777" w:rsidR="008A136E" w:rsidRPr="008336DD" w:rsidRDefault="008A136E" w:rsidP="00F76995">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478A0696" w14:textId="77777777" w:rsidR="008A136E" w:rsidRPr="008336DD" w:rsidRDefault="008A136E" w:rsidP="00F76995">
            <w:pPr>
              <w:keepLines/>
              <w:spacing w:after="0"/>
              <w:jc w:val="center"/>
              <w:rPr>
                <w:rFonts w:ascii="Arial" w:hAnsi="Arial"/>
                <w:sz w:val="18"/>
              </w:rPr>
            </w:pPr>
            <w:r w:rsidRPr="008336DD">
              <w:rPr>
                <w:rFonts w:ascii="Arial" w:hAnsi="Arial"/>
                <w:sz w:val="18"/>
              </w:rPr>
              <w:t>0</w:t>
            </w:r>
          </w:p>
        </w:tc>
      </w:tr>
      <w:tr w:rsidR="008A136E" w:rsidRPr="008336DD" w14:paraId="25EC8F83" w14:textId="77777777" w:rsidTr="00F76995">
        <w:trPr>
          <w:trHeight w:val="50"/>
          <w:jc w:val="center"/>
        </w:trPr>
        <w:tc>
          <w:tcPr>
            <w:tcW w:w="797" w:type="pct"/>
            <w:vMerge/>
            <w:shd w:val="clear" w:color="auto" w:fill="auto"/>
          </w:tcPr>
          <w:p w14:paraId="4139884B" w14:textId="77777777" w:rsidR="008A136E" w:rsidRPr="008336DD" w:rsidRDefault="008A136E" w:rsidP="00F76995">
            <w:pPr>
              <w:keepLines/>
              <w:spacing w:after="0"/>
              <w:rPr>
                <w:rFonts w:ascii="Arial" w:hAnsi="Arial"/>
                <w:sz w:val="18"/>
              </w:rPr>
            </w:pPr>
          </w:p>
        </w:tc>
        <w:tc>
          <w:tcPr>
            <w:tcW w:w="1833" w:type="pct"/>
            <w:gridSpan w:val="2"/>
            <w:shd w:val="clear" w:color="auto" w:fill="auto"/>
            <w:vAlign w:val="center"/>
          </w:tcPr>
          <w:p w14:paraId="572E7664" w14:textId="77777777" w:rsidR="008A136E" w:rsidRPr="008336DD" w:rsidRDefault="008A136E" w:rsidP="00F76995">
            <w:pPr>
              <w:keepLines/>
              <w:spacing w:after="0"/>
              <w:rPr>
                <w:rFonts w:ascii="Arial" w:eastAsia="?? ??" w:hAnsi="Arial"/>
                <w:sz w:val="18"/>
              </w:rPr>
            </w:pPr>
            <w:r w:rsidRPr="008336DD">
              <w:rPr>
                <w:rFonts w:ascii="Arial" w:eastAsia="?? ??" w:hAnsi="Arial"/>
                <w:sz w:val="18"/>
              </w:rPr>
              <w:t>DMRS precoder granularity</w:t>
            </w:r>
          </w:p>
        </w:tc>
        <w:tc>
          <w:tcPr>
            <w:tcW w:w="572" w:type="pct"/>
            <w:shd w:val="clear" w:color="auto" w:fill="auto"/>
            <w:vAlign w:val="center"/>
          </w:tcPr>
          <w:p w14:paraId="2C80CFAB" w14:textId="77777777" w:rsidR="008A136E" w:rsidRPr="008336DD" w:rsidRDefault="008A136E" w:rsidP="00F76995">
            <w:pPr>
              <w:keepLines/>
              <w:spacing w:after="0"/>
              <w:jc w:val="center"/>
              <w:rPr>
                <w:rFonts w:ascii="Arial" w:eastAsia="?? ??" w:hAnsi="Arial"/>
                <w:sz w:val="18"/>
              </w:rPr>
            </w:pPr>
          </w:p>
        </w:tc>
        <w:tc>
          <w:tcPr>
            <w:tcW w:w="1798" w:type="pct"/>
            <w:shd w:val="clear" w:color="auto" w:fill="auto"/>
          </w:tcPr>
          <w:p w14:paraId="64AB97D4" w14:textId="77777777" w:rsidR="008A136E" w:rsidRPr="008336DD" w:rsidRDefault="008A136E" w:rsidP="00F76995">
            <w:pPr>
              <w:keepLines/>
              <w:spacing w:after="0"/>
              <w:jc w:val="center"/>
              <w:rPr>
                <w:rFonts w:ascii="Arial" w:hAnsi="Arial"/>
                <w:sz w:val="18"/>
              </w:rPr>
            </w:pPr>
            <w:r w:rsidRPr="008336DD">
              <w:rPr>
                <w:rFonts w:ascii="Arial" w:eastAsia="?? ??" w:hAnsi="Arial"/>
                <w:sz w:val="18"/>
              </w:rPr>
              <w:t>REG bundle size</w:t>
            </w:r>
          </w:p>
        </w:tc>
      </w:tr>
      <w:tr w:rsidR="008A136E" w:rsidRPr="008336DD" w14:paraId="289DF47F" w14:textId="77777777" w:rsidTr="00F76995">
        <w:trPr>
          <w:trHeight w:val="185"/>
          <w:jc w:val="center"/>
        </w:trPr>
        <w:tc>
          <w:tcPr>
            <w:tcW w:w="797" w:type="pct"/>
            <w:vMerge/>
            <w:shd w:val="clear" w:color="auto" w:fill="auto"/>
          </w:tcPr>
          <w:p w14:paraId="7F4A52DA" w14:textId="77777777" w:rsidR="008A136E" w:rsidRPr="008336DD" w:rsidRDefault="008A136E" w:rsidP="00F76995">
            <w:pPr>
              <w:keepLines/>
              <w:spacing w:after="0"/>
              <w:rPr>
                <w:rFonts w:ascii="Arial" w:hAnsi="Arial"/>
                <w:sz w:val="18"/>
              </w:rPr>
            </w:pPr>
          </w:p>
        </w:tc>
        <w:tc>
          <w:tcPr>
            <w:tcW w:w="1833" w:type="pct"/>
            <w:gridSpan w:val="2"/>
            <w:shd w:val="clear" w:color="auto" w:fill="auto"/>
            <w:vAlign w:val="center"/>
          </w:tcPr>
          <w:p w14:paraId="61597339" w14:textId="77777777" w:rsidR="008A136E" w:rsidRPr="008336DD" w:rsidRDefault="008A136E" w:rsidP="00F76995">
            <w:pPr>
              <w:keepLines/>
              <w:spacing w:after="0"/>
              <w:rPr>
                <w:rFonts w:ascii="Arial" w:eastAsia="?? ??" w:hAnsi="Arial"/>
                <w:sz w:val="18"/>
              </w:rPr>
            </w:pPr>
            <w:r w:rsidRPr="008336DD">
              <w:rPr>
                <w:rFonts w:ascii="Arial" w:eastAsia="?? ??" w:hAnsi="Arial"/>
                <w:sz w:val="18"/>
              </w:rPr>
              <w:t>REG bundle size</w:t>
            </w:r>
          </w:p>
        </w:tc>
        <w:tc>
          <w:tcPr>
            <w:tcW w:w="572" w:type="pct"/>
            <w:shd w:val="clear" w:color="auto" w:fill="auto"/>
            <w:vAlign w:val="center"/>
          </w:tcPr>
          <w:p w14:paraId="3FA63FA1" w14:textId="77777777" w:rsidR="008A136E" w:rsidRPr="008336DD" w:rsidRDefault="008A136E" w:rsidP="00F76995">
            <w:pPr>
              <w:keepLines/>
              <w:spacing w:after="0"/>
              <w:jc w:val="center"/>
              <w:rPr>
                <w:rFonts w:ascii="Arial" w:eastAsia="?? ??" w:hAnsi="Arial"/>
                <w:sz w:val="18"/>
              </w:rPr>
            </w:pPr>
          </w:p>
        </w:tc>
        <w:tc>
          <w:tcPr>
            <w:tcW w:w="1798" w:type="pct"/>
            <w:shd w:val="clear" w:color="auto" w:fill="auto"/>
          </w:tcPr>
          <w:p w14:paraId="67E3C8DF" w14:textId="77777777" w:rsidR="008A136E" w:rsidRPr="008336DD" w:rsidRDefault="008A136E" w:rsidP="00F76995">
            <w:pPr>
              <w:keepLines/>
              <w:spacing w:after="0"/>
              <w:jc w:val="center"/>
              <w:rPr>
                <w:rFonts w:ascii="Arial" w:hAnsi="Arial"/>
                <w:sz w:val="18"/>
              </w:rPr>
            </w:pPr>
            <w:r w:rsidRPr="008336DD">
              <w:rPr>
                <w:rFonts w:ascii="Arial" w:hAnsi="Arial"/>
                <w:sz w:val="18"/>
              </w:rPr>
              <w:t>6</w:t>
            </w:r>
          </w:p>
        </w:tc>
      </w:tr>
      <w:tr w:rsidR="008A136E" w:rsidRPr="008336DD" w14:paraId="206AFB49" w14:textId="77777777" w:rsidTr="00F76995">
        <w:trPr>
          <w:trHeight w:val="164"/>
          <w:jc w:val="center"/>
        </w:trPr>
        <w:tc>
          <w:tcPr>
            <w:tcW w:w="797" w:type="pct"/>
            <w:vMerge w:val="restart"/>
            <w:shd w:val="clear" w:color="auto" w:fill="auto"/>
          </w:tcPr>
          <w:p w14:paraId="4EB96BAD"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Out of sync transmission parameters </w:t>
            </w:r>
          </w:p>
        </w:tc>
        <w:tc>
          <w:tcPr>
            <w:tcW w:w="1833" w:type="pct"/>
            <w:gridSpan w:val="2"/>
            <w:shd w:val="clear" w:color="auto" w:fill="auto"/>
          </w:tcPr>
          <w:p w14:paraId="3A64A6E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DCI format</w:t>
            </w:r>
          </w:p>
        </w:tc>
        <w:tc>
          <w:tcPr>
            <w:tcW w:w="572" w:type="pct"/>
            <w:shd w:val="clear" w:color="auto" w:fill="auto"/>
          </w:tcPr>
          <w:p w14:paraId="4263208A"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FE4324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1-0</w:t>
            </w:r>
          </w:p>
        </w:tc>
      </w:tr>
      <w:tr w:rsidR="008A136E" w:rsidRPr="008336DD" w14:paraId="0321D4E2" w14:textId="77777777" w:rsidTr="00F76995">
        <w:trPr>
          <w:trHeight w:val="50"/>
          <w:jc w:val="center"/>
        </w:trPr>
        <w:tc>
          <w:tcPr>
            <w:tcW w:w="797" w:type="pct"/>
            <w:vMerge/>
            <w:shd w:val="clear" w:color="auto" w:fill="auto"/>
          </w:tcPr>
          <w:p w14:paraId="4336D94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2A3AC77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Number of Control OFDM symbols</w:t>
            </w:r>
          </w:p>
        </w:tc>
        <w:tc>
          <w:tcPr>
            <w:tcW w:w="572" w:type="pct"/>
            <w:shd w:val="clear" w:color="auto" w:fill="auto"/>
          </w:tcPr>
          <w:p w14:paraId="2C0238E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C4DE39C"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2</w:t>
            </w:r>
          </w:p>
        </w:tc>
      </w:tr>
      <w:tr w:rsidR="008A136E" w:rsidRPr="008336DD" w14:paraId="2D90AEED" w14:textId="77777777" w:rsidTr="00F76995">
        <w:trPr>
          <w:trHeight w:val="176"/>
          <w:jc w:val="center"/>
        </w:trPr>
        <w:tc>
          <w:tcPr>
            <w:tcW w:w="797" w:type="pct"/>
            <w:vMerge/>
            <w:shd w:val="clear" w:color="auto" w:fill="auto"/>
          </w:tcPr>
          <w:p w14:paraId="43F0834B"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7CE9BFF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Aggregation level </w:t>
            </w:r>
          </w:p>
        </w:tc>
        <w:tc>
          <w:tcPr>
            <w:tcW w:w="572" w:type="pct"/>
            <w:shd w:val="clear" w:color="auto" w:fill="auto"/>
          </w:tcPr>
          <w:p w14:paraId="2E776BC2"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CCE</w:t>
            </w:r>
          </w:p>
        </w:tc>
        <w:tc>
          <w:tcPr>
            <w:tcW w:w="1798" w:type="pct"/>
            <w:shd w:val="clear" w:color="auto" w:fill="auto"/>
          </w:tcPr>
          <w:p w14:paraId="366DCE5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8</w:t>
            </w:r>
          </w:p>
        </w:tc>
      </w:tr>
      <w:tr w:rsidR="008A136E" w:rsidRPr="008336DD" w14:paraId="1A10B97D" w14:textId="77777777" w:rsidTr="00F76995">
        <w:trPr>
          <w:trHeight w:val="159"/>
          <w:jc w:val="center"/>
        </w:trPr>
        <w:tc>
          <w:tcPr>
            <w:tcW w:w="797" w:type="pct"/>
            <w:vMerge/>
            <w:shd w:val="clear" w:color="auto" w:fill="auto"/>
          </w:tcPr>
          <w:p w14:paraId="2293881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10D9044C" w14:textId="77777777" w:rsidR="008A136E" w:rsidRPr="008336DD" w:rsidRDefault="008A136E" w:rsidP="00F76995">
            <w:pPr>
              <w:keepLines/>
              <w:spacing w:after="0"/>
              <w:rPr>
                <w:rFonts w:ascii="Arial" w:hAnsi="Arial" w:cs="Arial"/>
                <w:sz w:val="18"/>
                <w:szCs w:val="18"/>
              </w:rPr>
            </w:pPr>
            <w:r w:rsidRPr="008336DD">
              <w:rPr>
                <w:rFonts w:ascii="Arial" w:eastAsia="?? ??" w:hAnsi="Arial" w:cs="Arial"/>
                <w:sz w:val="18"/>
                <w:szCs w:val="18"/>
              </w:rPr>
              <w:t>Ratio of hypothetical PDCCH RE energy to average SSS RE energy</w:t>
            </w:r>
          </w:p>
        </w:tc>
        <w:tc>
          <w:tcPr>
            <w:tcW w:w="572" w:type="pct"/>
            <w:shd w:val="clear" w:color="auto" w:fill="auto"/>
          </w:tcPr>
          <w:p w14:paraId="70868995"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74591F3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4</w:t>
            </w:r>
          </w:p>
        </w:tc>
      </w:tr>
      <w:tr w:rsidR="008A136E" w:rsidRPr="008336DD" w14:paraId="651C1ACD" w14:textId="77777777" w:rsidTr="00F76995">
        <w:trPr>
          <w:trHeight w:val="293"/>
          <w:jc w:val="center"/>
        </w:trPr>
        <w:tc>
          <w:tcPr>
            <w:tcW w:w="797" w:type="pct"/>
            <w:vMerge/>
            <w:shd w:val="clear" w:color="auto" w:fill="auto"/>
          </w:tcPr>
          <w:p w14:paraId="0EA89ECB"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75E095EE" w14:textId="77777777" w:rsidR="008A136E" w:rsidRPr="008336DD" w:rsidRDefault="008A136E" w:rsidP="00F76995">
            <w:pPr>
              <w:keepLines/>
              <w:spacing w:after="0"/>
              <w:rPr>
                <w:rFonts w:ascii="Arial" w:hAnsi="Arial" w:cs="Arial"/>
                <w:sz w:val="18"/>
                <w:szCs w:val="18"/>
              </w:rPr>
            </w:pPr>
            <w:r w:rsidRPr="008336DD">
              <w:rPr>
                <w:rFonts w:ascii="Arial" w:eastAsia="?? ??" w:hAnsi="Arial" w:cs="Arial"/>
                <w:sz w:val="18"/>
                <w:szCs w:val="18"/>
              </w:rPr>
              <w:t>Ratio of hypothetical PDCCH DMRS energy to average SSS RE energy</w:t>
            </w:r>
          </w:p>
        </w:tc>
        <w:tc>
          <w:tcPr>
            <w:tcW w:w="572" w:type="pct"/>
            <w:shd w:val="clear" w:color="auto" w:fill="auto"/>
          </w:tcPr>
          <w:p w14:paraId="43E4B08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37557952"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4</w:t>
            </w:r>
          </w:p>
        </w:tc>
      </w:tr>
      <w:tr w:rsidR="008A136E" w:rsidRPr="008336DD" w14:paraId="6FEB0AB6" w14:textId="77777777" w:rsidTr="00F76995">
        <w:trPr>
          <w:trHeight w:val="50"/>
          <w:jc w:val="center"/>
        </w:trPr>
        <w:tc>
          <w:tcPr>
            <w:tcW w:w="797" w:type="pct"/>
            <w:vMerge/>
            <w:shd w:val="clear" w:color="auto" w:fill="auto"/>
          </w:tcPr>
          <w:p w14:paraId="023D066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vAlign w:val="center"/>
          </w:tcPr>
          <w:p w14:paraId="7A2BBF1C" w14:textId="77777777" w:rsidR="008A136E" w:rsidRPr="008336DD" w:rsidRDefault="008A136E" w:rsidP="00F76995">
            <w:pPr>
              <w:keepLines/>
              <w:spacing w:after="0"/>
              <w:rPr>
                <w:rFonts w:ascii="Arial" w:eastAsia="?? ??" w:hAnsi="Arial" w:cs="Arial"/>
                <w:sz w:val="18"/>
                <w:szCs w:val="18"/>
              </w:rPr>
            </w:pPr>
            <w:r w:rsidRPr="008336DD">
              <w:rPr>
                <w:rFonts w:ascii="Arial" w:eastAsia="?? ??" w:hAnsi="Arial" w:cs="Arial"/>
                <w:sz w:val="18"/>
                <w:szCs w:val="18"/>
              </w:rPr>
              <w:t>DMRS precoder granularity</w:t>
            </w:r>
          </w:p>
        </w:tc>
        <w:tc>
          <w:tcPr>
            <w:tcW w:w="572" w:type="pct"/>
            <w:shd w:val="clear" w:color="auto" w:fill="auto"/>
            <w:vAlign w:val="center"/>
          </w:tcPr>
          <w:p w14:paraId="7B4F94A0" w14:textId="77777777" w:rsidR="008A136E" w:rsidRPr="008336DD" w:rsidRDefault="008A136E" w:rsidP="00F76995">
            <w:pPr>
              <w:keepLines/>
              <w:spacing w:after="0"/>
              <w:jc w:val="center"/>
              <w:rPr>
                <w:rFonts w:ascii="Arial" w:eastAsia="?? ??" w:hAnsi="Arial" w:cs="Arial"/>
                <w:sz w:val="18"/>
                <w:szCs w:val="18"/>
              </w:rPr>
            </w:pPr>
          </w:p>
        </w:tc>
        <w:tc>
          <w:tcPr>
            <w:tcW w:w="1798" w:type="pct"/>
            <w:shd w:val="clear" w:color="auto" w:fill="auto"/>
          </w:tcPr>
          <w:p w14:paraId="3705ADD8" w14:textId="77777777" w:rsidR="008A136E" w:rsidRPr="008336DD" w:rsidRDefault="008A136E" w:rsidP="00F76995">
            <w:pPr>
              <w:keepLines/>
              <w:spacing w:after="0"/>
              <w:jc w:val="center"/>
              <w:rPr>
                <w:rFonts w:ascii="Arial" w:hAnsi="Arial" w:cs="Arial"/>
                <w:sz w:val="18"/>
                <w:szCs w:val="18"/>
              </w:rPr>
            </w:pPr>
            <w:r w:rsidRPr="008336DD">
              <w:rPr>
                <w:rFonts w:ascii="Arial" w:eastAsia="?? ??" w:hAnsi="Arial" w:cs="Arial"/>
                <w:sz w:val="18"/>
                <w:szCs w:val="18"/>
              </w:rPr>
              <w:t>REG bundle size</w:t>
            </w:r>
          </w:p>
        </w:tc>
      </w:tr>
      <w:tr w:rsidR="008A136E" w:rsidRPr="008336DD" w14:paraId="10D49FC9" w14:textId="77777777" w:rsidTr="00F76995">
        <w:trPr>
          <w:trHeight w:val="188"/>
          <w:jc w:val="center"/>
        </w:trPr>
        <w:tc>
          <w:tcPr>
            <w:tcW w:w="797" w:type="pct"/>
            <w:vMerge/>
            <w:shd w:val="clear" w:color="auto" w:fill="auto"/>
          </w:tcPr>
          <w:p w14:paraId="2706E0C1"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vAlign w:val="center"/>
          </w:tcPr>
          <w:p w14:paraId="4DE910AC" w14:textId="77777777" w:rsidR="008A136E" w:rsidRPr="008336DD" w:rsidRDefault="008A136E" w:rsidP="00F76995">
            <w:pPr>
              <w:keepLines/>
              <w:spacing w:after="0"/>
              <w:rPr>
                <w:rFonts w:ascii="Arial" w:eastAsia="?? ??" w:hAnsi="Arial" w:cs="Arial"/>
                <w:sz w:val="18"/>
                <w:szCs w:val="18"/>
              </w:rPr>
            </w:pPr>
            <w:r w:rsidRPr="008336DD">
              <w:rPr>
                <w:rFonts w:ascii="Arial" w:eastAsia="?? ??" w:hAnsi="Arial" w:cs="Arial"/>
                <w:sz w:val="18"/>
                <w:szCs w:val="18"/>
              </w:rPr>
              <w:t>REG bundle size</w:t>
            </w:r>
          </w:p>
        </w:tc>
        <w:tc>
          <w:tcPr>
            <w:tcW w:w="572" w:type="pct"/>
            <w:shd w:val="clear" w:color="auto" w:fill="auto"/>
            <w:vAlign w:val="center"/>
          </w:tcPr>
          <w:p w14:paraId="0131780C" w14:textId="77777777" w:rsidR="008A136E" w:rsidRPr="008336DD" w:rsidRDefault="008A136E" w:rsidP="00F76995">
            <w:pPr>
              <w:keepLines/>
              <w:spacing w:after="0"/>
              <w:jc w:val="center"/>
              <w:rPr>
                <w:rFonts w:ascii="Arial" w:eastAsia="?? ??" w:hAnsi="Arial" w:cs="Arial"/>
                <w:sz w:val="18"/>
                <w:szCs w:val="18"/>
              </w:rPr>
            </w:pPr>
          </w:p>
        </w:tc>
        <w:tc>
          <w:tcPr>
            <w:tcW w:w="1798" w:type="pct"/>
            <w:shd w:val="clear" w:color="auto" w:fill="auto"/>
          </w:tcPr>
          <w:p w14:paraId="61D7048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6</w:t>
            </w:r>
          </w:p>
        </w:tc>
      </w:tr>
      <w:tr w:rsidR="008A136E" w:rsidRPr="008336DD" w14:paraId="71FEAF48" w14:textId="77777777" w:rsidTr="00F76995">
        <w:trPr>
          <w:trHeight w:val="176"/>
          <w:jc w:val="center"/>
        </w:trPr>
        <w:tc>
          <w:tcPr>
            <w:tcW w:w="2630" w:type="pct"/>
            <w:gridSpan w:val="3"/>
            <w:shd w:val="clear" w:color="auto" w:fill="auto"/>
          </w:tcPr>
          <w:p w14:paraId="4802959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DRX</w:t>
            </w:r>
          </w:p>
        </w:tc>
        <w:tc>
          <w:tcPr>
            <w:tcW w:w="572" w:type="pct"/>
            <w:shd w:val="clear" w:color="auto" w:fill="auto"/>
          </w:tcPr>
          <w:p w14:paraId="2630DAAE"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B421A7B" w14:textId="77777777" w:rsidR="008A136E" w:rsidRPr="008336DD" w:rsidRDefault="008A136E" w:rsidP="00F76995">
            <w:pPr>
              <w:keepLines/>
              <w:spacing w:after="0"/>
              <w:jc w:val="center"/>
              <w:rPr>
                <w:rFonts w:ascii="Arial" w:hAnsi="Arial" w:cs="Arial"/>
                <w:i/>
                <w:iCs/>
                <w:sz w:val="18"/>
                <w:szCs w:val="18"/>
              </w:rPr>
            </w:pPr>
            <w:r w:rsidRPr="008336DD">
              <w:rPr>
                <w:rFonts w:ascii="Arial" w:hAnsi="Arial" w:cs="Arial"/>
                <w:i/>
                <w:iCs/>
                <w:sz w:val="18"/>
                <w:szCs w:val="18"/>
              </w:rPr>
              <w:t>OFF</w:t>
            </w:r>
          </w:p>
        </w:tc>
      </w:tr>
      <w:tr w:rsidR="008A136E" w:rsidRPr="008336DD" w14:paraId="6FD84EBF" w14:textId="77777777" w:rsidTr="00F76995">
        <w:trPr>
          <w:trHeight w:val="164"/>
          <w:jc w:val="center"/>
        </w:trPr>
        <w:tc>
          <w:tcPr>
            <w:tcW w:w="2630" w:type="pct"/>
            <w:gridSpan w:val="3"/>
            <w:shd w:val="clear" w:color="auto" w:fill="auto"/>
          </w:tcPr>
          <w:p w14:paraId="52974BC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Gap pattern ID </w:t>
            </w:r>
          </w:p>
        </w:tc>
        <w:tc>
          <w:tcPr>
            <w:tcW w:w="572" w:type="pct"/>
            <w:shd w:val="clear" w:color="auto" w:fill="auto"/>
          </w:tcPr>
          <w:p w14:paraId="1141E27D"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79A91CE" w14:textId="77777777" w:rsidR="008A136E" w:rsidRPr="008336DD" w:rsidRDefault="008A136E" w:rsidP="00F76995">
            <w:pPr>
              <w:keepLines/>
              <w:spacing w:after="0"/>
              <w:jc w:val="center"/>
              <w:rPr>
                <w:rFonts w:ascii="Arial" w:hAnsi="Arial" w:cs="Arial"/>
                <w:iCs/>
                <w:sz w:val="18"/>
                <w:szCs w:val="18"/>
              </w:rPr>
            </w:pPr>
            <w:r w:rsidRPr="008336DD">
              <w:rPr>
                <w:rFonts w:ascii="Arial" w:hAnsi="Arial" w:cs="Arial"/>
                <w:iCs/>
                <w:sz w:val="18"/>
                <w:szCs w:val="18"/>
              </w:rPr>
              <w:t>N.A.</w:t>
            </w:r>
          </w:p>
        </w:tc>
      </w:tr>
      <w:tr w:rsidR="008A136E" w:rsidRPr="008336DD" w14:paraId="58C67D06" w14:textId="77777777" w:rsidTr="00F76995">
        <w:trPr>
          <w:trHeight w:val="50"/>
          <w:jc w:val="center"/>
        </w:trPr>
        <w:tc>
          <w:tcPr>
            <w:tcW w:w="2630" w:type="pct"/>
            <w:gridSpan w:val="3"/>
            <w:shd w:val="clear" w:color="auto" w:fill="auto"/>
          </w:tcPr>
          <w:p w14:paraId="5851D718"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Layer 3 filtering</w:t>
            </w:r>
          </w:p>
        </w:tc>
        <w:tc>
          <w:tcPr>
            <w:tcW w:w="572" w:type="pct"/>
            <w:shd w:val="clear" w:color="auto" w:fill="auto"/>
          </w:tcPr>
          <w:p w14:paraId="56B58829"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D3581F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i/>
                <w:iCs/>
                <w:sz w:val="18"/>
                <w:szCs w:val="18"/>
              </w:rPr>
              <w:t>Enabled</w:t>
            </w:r>
          </w:p>
        </w:tc>
      </w:tr>
      <w:tr w:rsidR="008A136E" w:rsidRPr="008336DD" w14:paraId="0807003E" w14:textId="77777777" w:rsidTr="00F76995">
        <w:trPr>
          <w:trHeight w:val="164"/>
          <w:jc w:val="center"/>
        </w:trPr>
        <w:tc>
          <w:tcPr>
            <w:tcW w:w="2630" w:type="pct"/>
            <w:gridSpan w:val="3"/>
            <w:shd w:val="clear" w:color="auto" w:fill="auto"/>
          </w:tcPr>
          <w:p w14:paraId="51B728C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T310 timer</w:t>
            </w:r>
          </w:p>
        </w:tc>
        <w:tc>
          <w:tcPr>
            <w:tcW w:w="572" w:type="pct"/>
            <w:shd w:val="clear" w:color="auto" w:fill="auto"/>
          </w:tcPr>
          <w:p w14:paraId="7AA4D6DF" w14:textId="77777777" w:rsidR="008A136E" w:rsidRPr="008336DD" w:rsidRDefault="008A136E" w:rsidP="00F76995">
            <w:pPr>
              <w:keepLines/>
              <w:spacing w:after="0"/>
              <w:jc w:val="center"/>
              <w:rPr>
                <w:rFonts w:ascii="Arial" w:hAnsi="Arial" w:cs="Arial"/>
                <w:iCs/>
                <w:sz w:val="18"/>
                <w:szCs w:val="18"/>
              </w:rPr>
            </w:pPr>
            <w:proofErr w:type="spellStart"/>
            <w:r w:rsidRPr="008336DD">
              <w:rPr>
                <w:rFonts w:ascii="Arial" w:hAnsi="Arial" w:cs="Arial"/>
                <w:iCs/>
                <w:sz w:val="18"/>
                <w:szCs w:val="18"/>
              </w:rPr>
              <w:t>ms</w:t>
            </w:r>
            <w:proofErr w:type="spellEnd"/>
          </w:p>
        </w:tc>
        <w:tc>
          <w:tcPr>
            <w:tcW w:w="1798" w:type="pct"/>
            <w:shd w:val="clear" w:color="auto" w:fill="auto"/>
          </w:tcPr>
          <w:p w14:paraId="20D43521" w14:textId="77777777" w:rsidR="008A136E" w:rsidRPr="008336DD" w:rsidRDefault="008A136E" w:rsidP="00F76995">
            <w:pPr>
              <w:keepLines/>
              <w:spacing w:after="0"/>
              <w:jc w:val="center"/>
              <w:rPr>
                <w:rFonts w:ascii="Arial" w:hAnsi="Arial"/>
                <w:iCs/>
                <w:sz w:val="18"/>
              </w:rPr>
            </w:pPr>
            <w:r w:rsidRPr="008336DD">
              <w:rPr>
                <w:rFonts w:ascii="Arial" w:hAnsi="Arial"/>
                <w:iCs/>
                <w:sz w:val="18"/>
              </w:rPr>
              <w:t>4000</w:t>
            </w:r>
          </w:p>
        </w:tc>
      </w:tr>
      <w:tr w:rsidR="008A136E" w:rsidRPr="008336DD" w14:paraId="0F31BDCA" w14:textId="77777777" w:rsidTr="00F76995">
        <w:trPr>
          <w:trHeight w:val="164"/>
          <w:jc w:val="center"/>
        </w:trPr>
        <w:tc>
          <w:tcPr>
            <w:tcW w:w="2630" w:type="pct"/>
            <w:gridSpan w:val="3"/>
            <w:shd w:val="clear" w:color="auto" w:fill="auto"/>
          </w:tcPr>
          <w:p w14:paraId="0FA1086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T311 timer</w:t>
            </w:r>
          </w:p>
        </w:tc>
        <w:tc>
          <w:tcPr>
            <w:tcW w:w="572" w:type="pct"/>
            <w:shd w:val="clear" w:color="auto" w:fill="auto"/>
          </w:tcPr>
          <w:p w14:paraId="2FCCA5B2" w14:textId="77777777" w:rsidR="008A136E" w:rsidRPr="008336DD" w:rsidRDefault="008A136E" w:rsidP="00F76995">
            <w:pPr>
              <w:keepLines/>
              <w:spacing w:after="0"/>
              <w:jc w:val="center"/>
              <w:rPr>
                <w:rFonts w:ascii="Arial" w:hAnsi="Arial" w:cs="Arial"/>
                <w:iCs/>
                <w:sz w:val="18"/>
                <w:szCs w:val="18"/>
              </w:rPr>
            </w:pPr>
            <w:proofErr w:type="spellStart"/>
            <w:r w:rsidRPr="008336DD">
              <w:rPr>
                <w:rFonts w:ascii="Arial" w:hAnsi="Arial" w:cs="Arial"/>
                <w:sz w:val="18"/>
                <w:szCs w:val="18"/>
              </w:rPr>
              <w:t>ms</w:t>
            </w:r>
            <w:proofErr w:type="spellEnd"/>
          </w:p>
        </w:tc>
        <w:tc>
          <w:tcPr>
            <w:tcW w:w="1798" w:type="pct"/>
            <w:shd w:val="clear" w:color="auto" w:fill="auto"/>
          </w:tcPr>
          <w:p w14:paraId="58FD79AD" w14:textId="77777777" w:rsidR="008A136E" w:rsidRPr="008336DD" w:rsidRDefault="008A136E" w:rsidP="00F76995">
            <w:pPr>
              <w:keepLines/>
              <w:spacing w:after="0"/>
              <w:jc w:val="center"/>
              <w:rPr>
                <w:rFonts w:ascii="Arial" w:hAnsi="Arial"/>
                <w:i/>
                <w:iCs/>
                <w:sz w:val="18"/>
              </w:rPr>
            </w:pPr>
            <w:r w:rsidRPr="008336DD">
              <w:rPr>
                <w:rFonts w:ascii="Arial" w:hAnsi="Arial"/>
                <w:sz w:val="18"/>
              </w:rPr>
              <w:t>1000</w:t>
            </w:r>
          </w:p>
        </w:tc>
      </w:tr>
      <w:tr w:rsidR="008A136E" w:rsidRPr="008336DD" w14:paraId="1209FEB7" w14:textId="77777777" w:rsidTr="00F76995">
        <w:trPr>
          <w:trHeight w:val="164"/>
          <w:jc w:val="center"/>
        </w:trPr>
        <w:tc>
          <w:tcPr>
            <w:tcW w:w="2630" w:type="pct"/>
            <w:gridSpan w:val="3"/>
            <w:shd w:val="clear" w:color="auto" w:fill="auto"/>
          </w:tcPr>
          <w:p w14:paraId="024A9CF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N310</w:t>
            </w:r>
          </w:p>
        </w:tc>
        <w:tc>
          <w:tcPr>
            <w:tcW w:w="572" w:type="pct"/>
            <w:shd w:val="clear" w:color="auto" w:fill="auto"/>
          </w:tcPr>
          <w:p w14:paraId="03756F01"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B302BB8"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4DD8FDCF" w14:textId="77777777" w:rsidTr="00F76995">
        <w:trPr>
          <w:trHeight w:val="164"/>
          <w:jc w:val="center"/>
        </w:trPr>
        <w:tc>
          <w:tcPr>
            <w:tcW w:w="2630" w:type="pct"/>
            <w:gridSpan w:val="3"/>
            <w:shd w:val="clear" w:color="auto" w:fill="auto"/>
          </w:tcPr>
          <w:p w14:paraId="247D649C"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N311</w:t>
            </w:r>
          </w:p>
        </w:tc>
        <w:tc>
          <w:tcPr>
            <w:tcW w:w="572" w:type="pct"/>
            <w:shd w:val="clear" w:color="auto" w:fill="auto"/>
          </w:tcPr>
          <w:p w14:paraId="79897C0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A670935"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5DF9B60D" w14:textId="77777777" w:rsidTr="00F76995">
        <w:trPr>
          <w:trHeight w:val="62"/>
          <w:jc w:val="center"/>
        </w:trPr>
        <w:tc>
          <w:tcPr>
            <w:tcW w:w="1597" w:type="pct"/>
            <w:gridSpan w:val="2"/>
            <w:shd w:val="clear" w:color="auto" w:fill="auto"/>
            <w:vAlign w:val="center"/>
          </w:tcPr>
          <w:p w14:paraId="188DD9F3"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CSI-RS for CSI reporting</w:t>
            </w:r>
          </w:p>
        </w:tc>
        <w:tc>
          <w:tcPr>
            <w:tcW w:w="1033" w:type="pct"/>
            <w:shd w:val="clear" w:color="auto" w:fill="auto"/>
          </w:tcPr>
          <w:p w14:paraId="14EEFA6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F08DA9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1B6D44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CSI-RS.3.1 TDD</w:t>
            </w:r>
          </w:p>
        </w:tc>
      </w:tr>
      <w:tr w:rsidR="008A136E" w:rsidRPr="008336DD" w14:paraId="3EA388D4" w14:textId="77777777" w:rsidTr="00F76995">
        <w:trPr>
          <w:trHeight w:val="62"/>
          <w:jc w:val="center"/>
        </w:trPr>
        <w:tc>
          <w:tcPr>
            <w:tcW w:w="2630" w:type="pct"/>
            <w:gridSpan w:val="3"/>
            <w:shd w:val="clear" w:color="auto" w:fill="auto"/>
            <w:vAlign w:val="center"/>
          </w:tcPr>
          <w:p w14:paraId="4FC9F4E7" w14:textId="77777777" w:rsidR="008A136E" w:rsidRPr="008336DD" w:rsidRDefault="008A136E" w:rsidP="00F7699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572" w:type="pct"/>
            <w:shd w:val="clear" w:color="auto" w:fill="auto"/>
            <w:vAlign w:val="center"/>
          </w:tcPr>
          <w:p w14:paraId="11C52D25"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vAlign w:val="center"/>
          </w:tcPr>
          <w:p w14:paraId="54619525" w14:textId="77777777" w:rsidR="008A136E" w:rsidRPr="008336DD" w:rsidRDefault="008A136E" w:rsidP="00F76995">
            <w:pPr>
              <w:keepLines/>
              <w:spacing w:after="0"/>
              <w:jc w:val="center"/>
              <w:rPr>
                <w:rFonts w:ascii="Arial" w:hAnsi="Arial" w:cs="Arial"/>
                <w:sz w:val="18"/>
              </w:rPr>
            </w:pPr>
            <w:r w:rsidRPr="008336DD">
              <w:rPr>
                <w:rFonts w:ascii="Arial" w:hAnsi="Arial" w:cs="Arial"/>
                <w:sz w:val="18"/>
              </w:rPr>
              <w:t>periodic</w:t>
            </w:r>
          </w:p>
        </w:tc>
      </w:tr>
      <w:tr w:rsidR="008A136E" w:rsidRPr="008336DD" w14:paraId="1D38822D" w14:textId="77777777" w:rsidTr="00F76995">
        <w:trPr>
          <w:trHeight w:val="62"/>
          <w:jc w:val="center"/>
        </w:trPr>
        <w:tc>
          <w:tcPr>
            <w:tcW w:w="2630" w:type="pct"/>
            <w:gridSpan w:val="3"/>
            <w:shd w:val="clear" w:color="auto" w:fill="auto"/>
            <w:vAlign w:val="center"/>
          </w:tcPr>
          <w:p w14:paraId="22C5056F" w14:textId="77777777" w:rsidR="008A136E" w:rsidRPr="008336DD" w:rsidRDefault="008A136E" w:rsidP="00F76995">
            <w:pPr>
              <w:keepLines/>
              <w:spacing w:after="0"/>
              <w:rPr>
                <w:rFonts w:ascii="Arial" w:hAnsi="Arial"/>
                <w:sz w:val="18"/>
              </w:rPr>
            </w:pPr>
            <w:proofErr w:type="spellStart"/>
            <w:r w:rsidRPr="008336DD">
              <w:rPr>
                <w:rFonts w:ascii="Arial" w:hAnsi="Arial" w:cs="Arial"/>
                <w:sz w:val="18"/>
              </w:rPr>
              <w:t>reportQuantity</w:t>
            </w:r>
            <w:proofErr w:type="spellEnd"/>
          </w:p>
        </w:tc>
        <w:tc>
          <w:tcPr>
            <w:tcW w:w="572" w:type="pct"/>
            <w:shd w:val="clear" w:color="auto" w:fill="auto"/>
          </w:tcPr>
          <w:p w14:paraId="7B6E33A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vAlign w:val="center"/>
          </w:tcPr>
          <w:p w14:paraId="4DC1C1E6"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sz w:val="18"/>
              </w:rPr>
              <w:t>cri-RI-PMI-CQI</w:t>
            </w:r>
          </w:p>
        </w:tc>
      </w:tr>
      <w:tr w:rsidR="008A136E" w:rsidRPr="008336DD" w14:paraId="7CCF2B91" w14:textId="77777777" w:rsidTr="00F76995">
        <w:trPr>
          <w:trHeight w:val="62"/>
          <w:jc w:val="center"/>
        </w:trPr>
        <w:tc>
          <w:tcPr>
            <w:tcW w:w="2630" w:type="pct"/>
            <w:gridSpan w:val="3"/>
            <w:shd w:val="clear" w:color="auto" w:fill="auto"/>
            <w:vAlign w:val="center"/>
          </w:tcPr>
          <w:p w14:paraId="1BE6C839" w14:textId="77777777" w:rsidR="008A136E" w:rsidRPr="008336DD" w:rsidRDefault="008A136E" w:rsidP="00F76995">
            <w:pPr>
              <w:keepLines/>
              <w:spacing w:after="0"/>
              <w:rPr>
                <w:rFonts w:ascii="Arial" w:hAnsi="Arial"/>
                <w:sz w:val="18"/>
              </w:rPr>
            </w:pPr>
            <w:r w:rsidRPr="008336DD">
              <w:rPr>
                <w:rFonts w:ascii="Arial" w:hAnsi="Arial" w:cs="Arial"/>
                <w:sz w:val="18"/>
              </w:rPr>
              <w:t>CSI reporting periodicity</w:t>
            </w:r>
          </w:p>
        </w:tc>
        <w:tc>
          <w:tcPr>
            <w:tcW w:w="572" w:type="pct"/>
            <w:shd w:val="clear" w:color="auto" w:fill="auto"/>
          </w:tcPr>
          <w:p w14:paraId="7F9BFE4E" w14:textId="77777777" w:rsidR="008A136E" w:rsidRPr="008336DD" w:rsidRDefault="008A136E" w:rsidP="00F76995">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1E78011B"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8A136E" w:rsidRPr="008336DD" w14:paraId="0424385B" w14:textId="77777777" w:rsidTr="00F76995">
        <w:trPr>
          <w:trHeight w:val="62"/>
          <w:jc w:val="center"/>
        </w:trPr>
        <w:tc>
          <w:tcPr>
            <w:tcW w:w="2630" w:type="pct"/>
            <w:gridSpan w:val="3"/>
            <w:shd w:val="clear" w:color="auto" w:fill="auto"/>
            <w:vAlign w:val="center"/>
          </w:tcPr>
          <w:p w14:paraId="32C753CF" w14:textId="77777777" w:rsidR="008A136E" w:rsidRPr="008336DD" w:rsidRDefault="008A136E" w:rsidP="00F76995">
            <w:pPr>
              <w:keepLines/>
              <w:spacing w:after="0"/>
              <w:rPr>
                <w:rFonts w:ascii="Arial" w:hAnsi="Arial"/>
                <w:sz w:val="18"/>
              </w:rPr>
            </w:pPr>
            <w:r w:rsidRPr="008336DD">
              <w:rPr>
                <w:rFonts w:ascii="Arial" w:hAnsi="Arial" w:cs="Arial"/>
                <w:sz w:val="18"/>
              </w:rPr>
              <w:t>CSI reporting offset</w:t>
            </w:r>
          </w:p>
        </w:tc>
        <w:tc>
          <w:tcPr>
            <w:tcW w:w="572" w:type="pct"/>
            <w:shd w:val="clear" w:color="auto" w:fill="auto"/>
          </w:tcPr>
          <w:p w14:paraId="23E7090A" w14:textId="77777777" w:rsidR="008A136E" w:rsidRPr="008336DD" w:rsidRDefault="008A136E" w:rsidP="00F76995">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71527A21"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hint="eastAsia"/>
                <w:sz w:val="18"/>
                <w:lang w:eastAsia="zh-CN"/>
              </w:rPr>
              <w:t>4</w:t>
            </w:r>
          </w:p>
        </w:tc>
      </w:tr>
      <w:tr w:rsidR="008A136E" w:rsidRPr="008336DD" w14:paraId="3C07159B" w14:textId="77777777" w:rsidTr="00F76995">
        <w:trPr>
          <w:trHeight w:val="62"/>
          <w:jc w:val="center"/>
        </w:trPr>
        <w:tc>
          <w:tcPr>
            <w:tcW w:w="2630" w:type="pct"/>
            <w:gridSpan w:val="3"/>
            <w:shd w:val="clear" w:color="auto" w:fill="auto"/>
            <w:vAlign w:val="center"/>
          </w:tcPr>
          <w:p w14:paraId="7C92B1FA" w14:textId="77777777" w:rsidR="008A136E" w:rsidRPr="008336DD" w:rsidRDefault="008A136E" w:rsidP="00F76995">
            <w:pPr>
              <w:keepLines/>
              <w:spacing w:after="0"/>
              <w:rPr>
                <w:rFonts w:ascii="Arial" w:hAnsi="Arial" w:cs="Arial"/>
                <w:sz w:val="18"/>
                <w:szCs w:val="18"/>
              </w:rPr>
            </w:pPr>
            <w:r w:rsidRPr="008336DD">
              <w:rPr>
                <w:rFonts w:ascii="Arial" w:hAnsi="Arial"/>
                <w:sz w:val="18"/>
              </w:rPr>
              <w:t>TCI states for PDCCH/PDSCH</w:t>
            </w:r>
          </w:p>
        </w:tc>
        <w:tc>
          <w:tcPr>
            <w:tcW w:w="572" w:type="pct"/>
            <w:shd w:val="clear" w:color="auto" w:fill="auto"/>
          </w:tcPr>
          <w:p w14:paraId="22C2C97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5B8C26A" w14:textId="77777777" w:rsidR="008A136E" w:rsidRPr="008336DD" w:rsidRDefault="008A136E" w:rsidP="00F76995">
            <w:pPr>
              <w:keepLines/>
              <w:spacing w:after="0"/>
              <w:jc w:val="center"/>
              <w:rPr>
                <w:rFonts w:ascii="Arial" w:hAnsi="Arial" w:cs="Arial"/>
                <w:sz w:val="18"/>
                <w:szCs w:val="18"/>
              </w:rPr>
            </w:pPr>
            <w:r w:rsidRPr="008336DD">
              <w:rPr>
                <w:rFonts w:ascii="Arial" w:eastAsia="MS Mincho" w:hAnsi="Arial"/>
                <w:sz w:val="18"/>
              </w:rPr>
              <w:t>TCI.State.2</w:t>
            </w:r>
          </w:p>
        </w:tc>
      </w:tr>
      <w:tr w:rsidR="008A136E" w:rsidRPr="008336DD" w14:paraId="2EE06B70" w14:textId="77777777" w:rsidTr="00F76995">
        <w:trPr>
          <w:trHeight w:val="62"/>
          <w:jc w:val="center"/>
        </w:trPr>
        <w:tc>
          <w:tcPr>
            <w:tcW w:w="1597" w:type="pct"/>
            <w:gridSpan w:val="2"/>
            <w:shd w:val="clear" w:color="auto" w:fill="auto"/>
            <w:vAlign w:val="center"/>
          </w:tcPr>
          <w:p w14:paraId="76D49E84" w14:textId="77777777" w:rsidR="008A136E" w:rsidRPr="008336DD" w:rsidRDefault="008A136E" w:rsidP="00F76995">
            <w:pPr>
              <w:keepLines/>
              <w:spacing w:after="0"/>
              <w:rPr>
                <w:rFonts w:ascii="Arial" w:hAnsi="Arial" w:cs="Arial"/>
                <w:sz w:val="18"/>
                <w:szCs w:val="18"/>
              </w:rPr>
            </w:pPr>
            <w:r w:rsidRPr="008336DD">
              <w:rPr>
                <w:rFonts w:ascii="Arial" w:hAnsi="Arial"/>
                <w:sz w:val="18"/>
              </w:rPr>
              <w:t>CSI-RS for tracking</w:t>
            </w:r>
          </w:p>
        </w:tc>
        <w:tc>
          <w:tcPr>
            <w:tcW w:w="1033" w:type="pct"/>
            <w:shd w:val="clear" w:color="auto" w:fill="auto"/>
          </w:tcPr>
          <w:p w14:paraId="55D22B88" w14:textId="77777777" w:rsidR="008A136E" w:rsidRPr="008336DD" w:rsidRDefault="008A136E" w:rsidP="00F76995">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7ADCEABA"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825D81C"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szCs w:val="18"/>
              </w:rPr>
              <w:t>TRS.2.1 TDD</w:t>
            </w:r>
          </w:p>
        </w:tc>
      </w:tr>
      <w:tr w:rsidR="008A136E" w:rsidRPr="008336DD" w14:paraId="068C38FE" w14:textId="77777777" w:rsidTr="00F76995">
        <w:trPr>
          <w:trHeight w:val="164"/>
          <w:jc w:val="center"/>
        </w:trPr>
        <w:tc>
          <w:tcPr>
            <w:tcW w:w="2630" w:type="pct"/>
            <w:gridSpan w:val="3"/>
            <w:shd w:val="clear" w:color="auto" w:fill="auto"/>
          </w:tcPr>
          <w:p w14:paraId="7286632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T1</w:t>
            </w:r>
          </w:p>
        </w:tc>
        <w:tc>
          <w:tcPr>
            <w:tcW w:w="572" w:type="pct"/>
            <w:shd w:val="clear" w:color="auto" w:fill="auto"/>
          </w:tcPr>
          <w:p w14:paraId="2897BE18"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6064653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2C0B279B" w14:textId="77777777" w:rsidTr="00F76995">
        <w:trPr>
          <w:trHeight w:val="176"/>
          <w:jc w:val="center"/>
        </w:trPr>
        <w:tc>
          <w:tcPr>
            <w:tcW w:w="2630" w:type="pct"/>
            <w:gridSpan w:val="3"/>
            <w:shd w:val="clear" w:color="auto" w:fill="auto"/>
          </w:tcPr>
          <w:p w14:paraId="4C73105C"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T2</w:t>
            </w:r>
          </w:p>
        </w:tc>
        <w:tc>
          <w:tcPr>
            <w:tcW w:w="572" w:type="pct"/>
            <w:shd w:val="clear" w:color="auto" w:fill="auto"/>
          </w:tcPr>
          <w:p w14:paraId="75477A1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5223373E"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3A43DF37" w14:textId="77777777" w:rsidTr="00F76995">
        <w:trPr>
          <w:trHeight w:val="164"/>
          <w:jc w:val="center"/>
        </w:trPr>
        <w:tc>
          <w:tcPr>
            <w:tcW w:w="2630" w:type="pct"/>
            <w:gridSpan w:val="3"/>
            <w:shd w:val="clear" w:color="auto" w:fill="auto"/>
          </w:tcPr>
          <w:p w14:paraId="42FB363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w:t>
            </w:r>
          </w:p>
        </w:tc>
        <w:tc>
          <w:tcPr>
            <w:tcW w:w="572" w:type="pct"/>
            <w:shd w:val="clear" w:color="auto" w:fill="auto"/>
          </w:tcPr>
          <w:p w14:paraId="3A5C55DE"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0356F6B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1.88</w:t>
            </w:r>
          </w:p>
        </w:tc>
      </w:tr>
      <w:tr w:rsidR="008A136E" w:rsidRPr="008336DD" w14:paraId="25BFB3AD" w14:textId="77777777" w:rsidTr="00F76995">
        <w:trPr>
          <w:trHeight w:val="164"/>
          <w:jc w:val="center"/>
        </w:trPr>
        <w:tc>
          <w:tcPr>
            <w:tcW w:w="2630" w:type="pct"/>
            <w:gridSpan w:val="3"/>
            <w:shd w:val="clear" w:color="auto" w:fill="auto"/>
          </w:tcPr>
          <w:p w14:paraId="58D709CF"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T4</w:t>
            </w:r>
          </w:p>
        </w:tc>
        <w:tc>
          <w:tcPr>
            <w:tcW w:w="572" w:type="pct"/>
            <w:shd w:val="clear" w:color="auto" w:fill="auto"/>
          </w:tcPr>
          <w:p w14:paraId="4CA0395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39C3C09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00F5D93E" w14:textId="77777777" w:rsidTr="00F76995">
        <w:trPr>
          <w:trHeight w:val="164"/>
          <w:jc w:val="center"/>
        </w:trPr>
        <w:tc>
          <w:tcPr>
            <w:tcW w:w="2630" w:type="pct"/>
            <w:gridSpan w:val="3"/>
            <w:shd w:val="clear" w:color="auto" w:fill="auto"/>
          </w:tcPr>
          <w:p w14:paraId="465CB96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T5</w:t>
            </w:r>
          </w:p>
        </w:tc>
        <w:tc>
          <w:tcPr>
            <w:tcW w:w="572" w:type="pct"/>
            <w:shd w:val="clear" w:color="auto" w:fill="auto"/>
          </w:tcPr>
          <w:p w14:paraId="6E40ADA7"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4252E3B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3.84</w:t>
            </w:r>
          </w:p>
        </w:tc>
      </w:tr>
      <w:tr w:rsidR="008A136E" w:rsidRPr="008336DD" w14:paraId="646D895F" w14:textId="77777777" w:rsidTr="00F76995">
        <w:trPr>
          <w:trHeight w:val="164"/>
          <w:jc w:val="center"/>
        </w:trPr>
        <w:tc>
          <w:tcPr>
            <w:tcW w:w="2630" w:type="pct"/>
            <w:gridSpan w:val="3"/>
            <w:shd w:val="clear" w:color="auto" w:fill="auto"/>
          </w:tcPr>
          <w:p w14:paraId="729BCE2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D1</w:t>
            </w:r>
          </w:p>
        </w:tc>
        <w:tc>
          <w:tcPr>
            <w:tcW w:w="572" w:type="pct"/>
            <w:shd w:val="clear" w:color="auto" w:fill="auto"/>
          </w:tcPr>
          <w:p w14:paraId="5E3FA11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4A136098"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3.8</w:t>
            </w:r>
          </w:p>
        </w:tc>
      </w:tr>
      <w:tr w:rsidR="008A136E" w:rsidRPr="008336DD" w14:paraId="1DC516FB" w14:textId="77777777" w:rsidTr="00F76995">
        <w:trPr>
          <w:trHeight w:val="684"/>
          <w:jc w:val="center"/>
        </w:trPr>
        <w:tc>
          <w:tcPr>
            <w:tcW w:w="5000" w:type="pct"/>
            <w:gridSpan w:val="5"/>
          </w:tcPr>
          <w:p w14:paraId="593BFFC4"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szCs w:val="18"/>
              </w:rPr>
              <w:t>Note 1:</w:t>
            </w:r>
            <w:r w:rsidRPr="008336DD">
              <w:rPr>
                <w:rFonts w:ascii="Arial" w:hAnsi="Arial" w:cs="Arial"/>
                <w:sz w:val="18"/>
                <w:szCs w:val="18"/>
                <w:lang w:eastAsia="zh-CN"/>
              </w:rPr>
              <w:tab/>
            </w:r>
            <w:r w:rsidRPr="008336DD">
              <w:rPr>
                <w:rFonts w:ascii="Arial" w:hAnsi="Arial" w:cs="Arial"/>
                <w:sz w:val="18"/>
                <w:szCs w:val="18"/>
              </w:rPr>
              <w:t xml:space="preserve">All configurations are assigned to the UE prior to the start of </w:t>
            </w:r>
            <w:proofErr w:type="gramStart"/>
            <w:r w:rsidRPr="008336DD">
              <w:rPr>
                <w:rFonts w:ascii="Arial" w:hAnsi="Arial" w:cs="Arial"/>
                <w:sz w:val="18"/>
                <w:szCs w:val="18"/>
              </w:rPr>
              <w:t>time period</w:t>
            </w:r>
            <w:proofErr w:type="gramEnd"/>
            <w:r w:rsidRPr="008336DD">
              <w:rPr>
                <w:rFonts w:ascii="Arial" w:hAnsi="Arial" w:cs="Arial"/>
                <w:sz w:val="18"/>
                <w:szCs w:val="18"/>
              </w:rPr>
              <w:t xml:space="preserve"> T1.</w:t>
            </w:r>
          </w:p>
          <w:p w14:paraId="6DCFDE83"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szCs w:val="18"/>
              </w:rPr>
              <w:t>Note 2:</w:t>
            </w:r>
            <w:r w:rsidRPr="008336DD">
              <w:rPr>
                <w:rFonts w:ascii="Arial" w:hAnsi="Arial" w:cs="Arial"/>
                <w:sz w:val="18"/>
                <w:szCs w:val="18"/>
              </w:rPr>
              <w:tab/>
              <w:t>UE-specific PDCCH is not transmitted after T1 starts.</w:t>
            </w:r>
          </w:p>
          <w:p w14:paraId="5A983F66"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rPr>
              <w:t xml:space="preserve">Note 3: </w:t>
            </w:r>
            <w:r w:rsidRPr="008336DD">
              <w:rPr>
                <w:rFonts w:ascii="Arial" w:hAnsi="Arial" w:cs="Arial"/>
                <w:sz w:val="18"/>
              </w:rPr>
              <w:tab/>
              <w:t>E-UTRAN is in non-DRX mode under test.</w:t>
            </w:r>
          </w:p>
        </w:tc>
      </w:tr>
    </w:tbl>
    <w:p w14:paraId="2D0F5661" w14:textId="77777777" w:rsidR="008A136E" w:rsidRPr="006F4D85" w:rsidRDefault="008A136E" w:rsidP="008A136E"/>
    <w:p w14:paraId="40718DBF" w14:textId="77777777" w:rsidR="008A136E" w:rsidRPr="006F4D85" w:rsidRDefault="008A136E" w:rsidP="008A136E">
      <w:pPr>
        <w:pStyle w:val="TH"/>
        <w:rPr>
          <w:lang w:val="en-US"/>
        </w:rPr>
      </w:pPr>
      <w:r w:rsidRPr="006F4D85">
        <w:rPr>
          <w:lang w:val="en-US"/>
        </w:rPr>
        <w:lastRenderedPageBreak/>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8A136E" w:rsidRPr="006F4D85" w14:paraId="534ECED3" w14:textId="77777777" w:rsidTr="00F76995">
        <w:trPr>
          <w:cantSplit/>
          <w:trHeight w:val="207"/>
          <w:jc w:val="center"/>
        </w:trPr>
        <w:tc>
          <w:tcPr>
            <w:tcW w:w="2560" w:type="dxa"/>
            <w:gridSpan w:val="2"/>
            <w:vMerge w:val="restart"/>
            <w:tcBorders>
              <w:top w:val="single" w:sz="4" w:space="0" w:color="auto"/>
              <w:left w:val="single" w:sz="4" w:space="0" w:color="auto"/>
            </w:tcBorders>
          </w:tcPr>
          <w:p w14:paraId="5F57AF4D" w14:textId="77777777" w:rsidR="008A136E" w:rsidRPr="006F4D85" w:rsidRDefault="008A136E" w:rsidP="00F76995">
            <w:pPr>
              <w:pStyle w:val="TAH"/>
            </w:pPr>
            <w:r w:rsidRPr="006F4D85">
              <w:t>Parameter</w:t>
            </w:r>
          </w:p>
        </w:tc>
        <w:tc>
          <w:tcPr>
            <w:tcW w:w="701" w:type="dxa"/>
            <w:vMerge w:val="restart"/>
            <w:tcBorders>
              <w:top w:val="single" w:sz="4" w:space="0" w:color="auto"/>
            </w:tcBorders>
          </w:tcPr>
          <w:p w14:paraId="41ED11C9" w14:textId="77777777" w:rsidR="008A136E" w:rsidRPr="006F4D85" w:rsidRDefault="008A136E" w:rsidP="00F76995">
            <w:pPr>
              <w:pStyle w:val="TAH"/>
            </w:pPr>
            <w:r w:rsidRPr="006F4D85">
              <w:t>Unit</w:t>
            </w:r>
          </w:p>
        </w:tc>
        <w:tc>
          <w:tcPr>
            <w:tcW w:w="7639" w:type="dxa"/>
            <w:gridSpan w:val="10"/>
            <w:tcBorders>
              <w:top w:val="single" w:sz="4" w:space="0" w:color="auto"/>
            </w:tcBorders>
          </w:tcPr>
          <w:p w14:paraId="3ED02CAD" w14:textId="77777777" w:rsidR="008A136E" w:rsidRPr="006F4D85" w:rsidRDefault="008A136E" w:rsidP="00F76995">
            <w:pPr>
              <w:pStyle w:val="TAH"/>
            </w:pPr>
            <w:r w:rsidRPr="006F4D85">
              <w:t>Test 1</w:t>
            </w:r>
          </w:p>
        </w:tc>
      </w:tr>
      <w:tr w:rsidR="008A136E" w:rsidRPr="006F4D85" w14:paraId="0325C6C5" w14:textId="77777777" w:rsidTr="00F76995">
        <w:trPr>
          <w:cantSplit/>
          <w:trHeight w:val="207"/>
          <w:jc w:val="center"/>
        </w:trPr>
        <w:tc>
          <w:tcPr>
            <w:tcW w:w="2560" w:type="dxa"/>
            <w:gridSpan w:val="2"/>
            <w:vMerge/>
            <w:tcBorders>
              <w:left w:val="single" w:sz="4" w:space="0" w:color="auto"/>
              <w:bottom w:val="single" w:sz="4" w:space="0" w:color="auto"/>
            </w:tcBorders>
          </w:tcPr>
          <w:p w14:paraId="116156A9" w14:textId="77777777" w:rsidR="008A136E" w:rsidRPr="006F4D85" w:rsidRDefault="008A136E" w:rsidP="00F76995">
            <w:pPr>
              <w:pStyle w:val="TAH"/>
            </w:pPr>
          </w:p>
        </w:tc>
        <w:tc>
          <w:tcPr>
            <w:tcW w:w="701" w:type="dxa"/>
            <w:vMerge/>
            <w:tcBorders>
              <w:bottom w:val="single" w:sz="4" w:space="0" w:color="auto"/>
            </w:tcBorders>
          </w:tcPr>
          <w:p w14:paraId="5E465B59" w14:textId="77777777" w:rsidR="008A136E" w:rsidRPr="006F4D85" w:rsidRDefault="008A136E" w:rsidP="00F76995">
            <w:pPr>
              <w:pStyle w:val="TAH"/>
            </w:pPr>
          </w:p>
        </w:tc>
        <w:tc>
          <w:tcPr>
            <w:tcW w:w="979" w:type="dxa"/>
            <w:tcBorders>
              <w:bottom w:val="single" w:sz="4" w:space="0" w:color="auto"/>
            </w:tcBorders>
          </w:tcPr>
          <w:p w14:paraId="4C2B49E3" w14:textId="77777777" w:rsidR="008A136E" w:rsidRPr="006F4D85" w:rsidRDefault="008A136E" w:rsidP="00F76995">
            <w:pPr>
              <w:pStyle w:val="TAH"/>
            </w:pPr>
            <w:r w:rsidRPr="006F4D85">
              <w:t>T1</w:t>
            </w:r>
          </w:p>
        </w:tc>
        <w:tc>
          <w:tcPr>
            <w:tcW w:w="740" w:type="dxa"/>
            <w:tcBorders>
              <w:bottom w:val="single" w:sz="4" w:space="0" w:color="auto"/>
            </w:tcBorders>
          </w:tcPr>
          <w:p w14:paraId="33BE5A2A" w14:textId="77777777" w:rsidR="008A136E" w:rsidRPr="006F4D85" w:rsidRDefault="008A136E" w:rsidP="00F76995">
            <w:pPr>
              <w:pStyle w:val="TAH"/>
            </w:pPr>
            <w:r w:rsidRPr="006F4D85">
              <w:t>T2</w:t>
            </w:r>
          </w:p>
        </w:tc>
        <w:tc>
          <w:tcPr>
            <w:tcW w:w="740" w:type="dxa"/>
            <w:tcBorders>
              <w:bottom w:val="single" w:sz="4" w:space="0" w:color="auto"/>
            </w:tcBorders>
          </w:tcPr>
          <w:p w14:paraId="2895C8CA" w14:textId="77777777" w:rsidR="008A136E" w:rsidRPr="006F4D85" w:rsidRDefault="008A136E" w:rsidP="00F76995">
            <w:pPr>
              <w:pStyle w:val="TAH"/>
            </w:pPr>
            <w:r w:rsidRPr="006F4D85">
              <w:t>T3</w:t>
            </w:r>
          </w:p>
        </w:tc>
        <w:tc>
          <w:tcPr>
            <w:tcW w:w="740" w:type="dxa"/>
            <w:tcBorders>
              <w:bottom w:val="single" w:sz="4" w:space="0" w:color="auto"/>
            </w:tcBorders>
          </w:tcPr>
          <w:p w14:paraId="1544A475" w14:textId="77777777" w:rsidR="008A136E" w:rsidRPr="006F4D85" w:rsidRDefault="008A136E" w:rsidP="00F76995">
            <w:pPr>
              <w:pStyle w:val="TAH"/>
            </w:pPr>
            <w:r w:rsidRPr="006F4D85">
              <w:t>T4</w:t>
            </w:r>
          </w:p>
        </w:tc>
        <w:tc>
          <w:tcPr>
            <w:tcW w:w="486" w:type="dxa"/>
            <w:tcBorders>
              <w:bottom w:val="single" w:sz="4" w:space="0" w:color="auto"/>
            </w:tcBorders>
          </w:tcPr>
          <w:p w14:paraId="0565E364" w14:textId="77777777" w:rsidR="008A136E" w:rsidRPr="006F4D85" w:rsidRDefault="008A136E" w:rsidP="00F76995">
            <w:pPr>
              <w:pStyle w:val="TAH"/>
            </w:pPr>
            <w:r w:rsidRPr="006F4D85">
              <w:t>T5</w:t>
            </w:r>
          </w:p>
        </w:tc>
        <w:tc>
          <w:tcPr>
            <w:tcW w:w="994" w:type="dxa"/>
            <w:tcBorders>
              <w:bottom w:val="single" w:sz="4" w:space="0" w:color="auto"/>
            </w:tcBorders>
          </w:tcPr>
          <w:p w14:paraId="30D1205C" w14:textId="77777777" w:rsidR="008A136E" w:rsidRPr="006F4D85" w:rsidRDefault="008A136E" w:rsidP="00F76995">
            <w:pPr>
              <w:pStyle w:val="TAH"/>
            </w:pPr>
            <w:r w:rsidRPr="006F4D85">
              <w:t>T1</w:t>
            </w:r>
          </w:p>
        </w:tc>
        <w:tc>
          <w:tcPr>
            <w:tcW w:w="740" w:type="dxa"/>
            <w:tcBorders>
              <w:bottom w:val="single" w:sz="4" w:space="0" w:color="auto"/>
            </w:tcBorders>
          </w:tcPr>
          <w:p w14:paraId="61D349A1" w14:textId="77777777" w:rsidR="008A136E" w:rsidRPr="006F4D85" w:rsidRDefault="008A136E" w:rsidP="00F76995">
            <w:pPr>
              <w:pStyle w:val="TAH"/>
            </w:pPr>
            <w:r w:rsidRPr="006F4D85">
              <w:t>T2</w:t>
            </w:r>
          </w:p>
        </w:tc>
        <w:tc>
          <w:tcPr>
            <w:tcW w:w="740" w:type="dxa"/>
            <w:tcBorders>
              <w:bottom w:val="single" w:sz="4" w:space="0" w:color="auto"/>
            </w:tcBorders>
          </w:tcPr>
          <w:p w14:paraId="01BC8806" w14:textId="77777777" w:rsidR="008A136E" w:rsidRPr="006F4D85" w:rsidRDefault="008A136E" w:rsidP="00F76995">
            <w:pPr>
              <w:pStyle w:val="TAH"/>
            </w:pPr>
            <w:r w:rsidRPr="006F4D85">
              <w:t>T3</w:t>
            </w:r>
          </w:p>
        </w:tc>
        <w:tc>
          <w:tcPr>
            <w:tcW w:w="740" w:type="dxa"/>
            <w:tcBorders>
              <w:bottom w:val="single" w:sz="4" w:space="0" w:color="auto"/>
            </w:tcBorders>
          </w:tcPr>
          <w:p w14:paraId="38BAFC30" w14:textId="77777777" w:rsidR="008A136E" w:rsidRPr="006F4D85" w:rsidRDefault="008A136E" w:rsidP="00F76995">
            <w:pPr>
              <w:pStyle w:val="TAH"/>
            </w:pPr>
            <w:r w:rsidRPr="006F4D85">
              <w:t>T4</w:t>
            </w:r>
          </w:p>
        </w:tc>
        <w:tc>
          <w:tcPr>
            <w:tcW w:w="740" w:type="dxa"/>
            <w:tcBorders>
              <w:bottom w:val="single" w:sz="4" w:space="0" w:color="auto"/>
            </w:tcBorders>
          </w:tcPr>
          <w:p w14:paraId="78698525" w14:textId="77777777" w:rsidR="008A136E" w:rsidRPr="006F4D85" w:rsidRDefault="008A136E" w:rsidP="00F76995">
            <w:pPr>
              <w:pStyle w:val="TAH"/>
            </w:pPr>
            <w:r w:rsidRPr="006F4D85">
              <w:t>T5</w:t>
            </w:r>
          </w:p>
        </w:tc>
      </w:tr>
      <w:tr w:rsidR="008A136E" w:rsidRPr="006F4D85" w14:paraId="2305E8E2" w14:textId="77777777" w:rsidTr="00F76995">
        <w:trPr>
          <w:cantSplit/>
          <w:trHeight w:val="199"/>
          <w:jc w:val="center"/>
        </w:trPr>
        <w:tc>
          <w:tcPr>
            <w:tcW w:w="2560" w:type="dxa"/>
            <w:gridSpan w:val="2"/>
            <w:vMerge w:val="restart"/>
          </w:tcPr>
          <w:p w14:paraId="5B471D73" w14:textId="77777777" w:rsidR="008A136E" w:rsidRPr="006F4D85" w:rsidRDefault="008A136E" w:rsidP="00F76995">
            <w:pPr>
              <w:pStyle w:val="TAL"/>
              <w:rPr>
                <w:rFonts w:eastAsia="?? ??"/>
              </w:rPr>
            </w:pPr>
            <w:proofErr w:type="spellStart"/>
            <w:r w:rsidRPr="006F4D85">
              <w:rPr>
                <w:rFonts w:cs="v4.2.0"/>
              </w:rPr>
              <w:t>AoA</w:t>
            </w:r>
            <w:proofErr w:type="spellEnd"/>
            <w:r w:rsidRPr="006F4D85">
              <w:rPr>
                <w:rFonts w:cs="v4.2.0"/>
              </w:rPr>
              <w:t xml:space="preserve"> setup</w:t>
            </w:r>
          </w:p>
          <w:p w14:paraId="5241B339" w14:textId="77777777" w:rsidR="008A136E" w:rsidRPr="006F4D85" w:rsidRDefault="008A136E" w:rsidP="00F76995">
            <w:pPr>
              <w:pStyle w:val="TAL"/>
              <w:rPr>
                <w:noProof/>
                <w:lang w:val="it-IT"/>
              </w:rPr>
            </w:pPr>
          </w:p>
        </w:tc>
        <w:tc>
          <w:tcPr>
            <w:tcW w:w="701" w:type="dxa"/>
            <w:vMerge w:val="restart"/>
          </w:tcPr>
          <w:p w14:paraId="3D857882" w14:textId="77777777" w:rsidR="008A136E" w:rsidRPr="006F4D85" w:rsidRDefault="008A136E" w:rsidP="00F76995">
            <w:pPr>
              <w:pStyle w:val="TAC"/>
            </w:pPr>
          </w:p>
        </w:tc>
        <w:tc>
          <w:tcPr>
            <w:tcW w:w="7639" w:type="dxa"/>
            <w:gridSpan w:val="10"/>
            <w:vAlign w:val="center"/>
          </w:tcPr>
          <w:p w14:paraId="446CF528" w14:textId="77777777" w:rsidR="008A136E" w:rsidRPr="006F4D85" w:rsidRDefault="008A136E" w:rsidP="00F76995">
            <w:pPr>
              <w:pStyle w:val="TAC"/>
            </w:pPr>
            <w:r w:rsidRPr="006F4D85">
              <w:t>Setup 3 defined in A.3.15</w:t>
            </w:r>
          </w:p>
        </w:tc>
      </w:tr>
      <w:tr w:rsidR="008A136E" w:rsidRPr="006F4D85" w14:paraId="7DAA0F95" w14:textId="77777777" w:rsidTr="00F76995">
        <w:trPr>
          <w:cantSplit/>
          <w:trHeight w:val="199"/>
          <w:jc w:val="center"/>
        </w:trPr>
        <w:tc>
          <w:tcPr>
            <w:tcW w:w="2560" w:type="dxa"/>
            <w:gridSpan w:val="2"/>
            <w:vMerge/>
          </w:tcPr>
          <w:p w14:paraId="34C3E86A" w14:textId="77777777" w:rsidR="008A136E" w:rsidRPr="006F4D85" w:rsidRDefault="008A136E" w:rsidP="00F76995">
            <w:pPr>
              <w:pStyle w:val="TAL"/>
              <w:rPr>
                <w:rFonts w:cs="v4.2.0"/>
              </w:rPr>
            </w:pPr>
          </w:p>
        </w:tc>
        <w:tc>
          <w:tcPr>
            <w:tcW w:w="701" w:type="dxa"/>
            <w:vMerge/>
          </w:tcPr>
          <w:p w14:paraId="5AB7FAD4" w14:textId="77777777" w:rsidR="008A136E" w:rsidRPr="006F4D85" w:rsidRDefault="008A136E" w:rsidP="00F76995">
            <w:pPr>
              <w:pStyle w:val="TAC"/>
            </w:pPr>
          </w:p>
        </w:tc>
        <w:tc>
          <w:tcPr>
            <w:tcW w:w="3685" w:type="dxa"/>
            <w:gridSpan w:val="5"/>
            <w:vAlign w:val="center"/>
          </w:tcPr>
          <w:p w14:paraId="5F1E8C6D" w14:textId="77777777" w:rsidR="008A136E" w:rsidRPr="006F4D85" w:rsidRDefault="008A136E" w:rsidP="00F76995">
            <w:pPr>
              <w:pStyle w:val="TAC"/>
              <w:rPr>
                <w:b/>
              </w:rPr>
            </w:pPr>
            <w:r w:rsidRPr="00A41134">
              <w:rPr>
                <w:bCs/>
              </w:rPr>
              <w:t>AoA1</w:t>
            </w:r>
          </w:p>
        </w:tc>
        <w:tc>
          <w:tcPr>
            <w:tcW w:w="3954" w:type="dxa"/>
            <w:gridSpan w:val="5"/>
            <w:vAlign w:val="center"/>
          </w:tcPr>
          <w:p w14:paraId="31FE23A4" w14:textId="77777777" w:rsidR="008A136E" w:rsidRPr="006F4D85" w:rsidRDefault="008A136E" w:rsidP="00F76995">
            <w:pPr>
              <w:pStyle w:val="TAC"/>
              <w:rPr>
                <w:b/>
              </w:rPr>
            </w:pPr>
            <w:r w:rsidRPr="00A41134">
              <w:rPr>
                <w:bCs/>
              </w:rPr>
              <w:t>AoA2</w:t>
            </w:r>
          </w:p>
        </w:tc>
      </w:tr>
      <w:tr w:rsidR="008A136E" w:rsidRPr="006F4D85" w14:paraId="75737F3D" w14:textId="77777777" w:rsidTr="00F76995">
        <w:trPr>
          <w:cantSplit/>
          <w:trHeight w:val="199"/>
          <w:jc w:val="center"/>
        </w:trPr>
        <w:tc>
          <w:tcPr>
            <w:tcW w:w="2560" w:type="dxa"/>
            <w:gridSpan w:val="2"/>
          </w:tcPr>
          <w:p w14:paraId="0024D280" w14:textId="77777777" w:rsidR="008A136E" w:rsidRPr="006F4D85" w:rsidRDefault="008A136E" w:rsidP="00F76995">
            <w:pPr>
              <w:pStyle w:val="TAL"/>
              <w:rPr>
                <w:rFonts w:cs="v4.2.0"/>
              </w:rPr>
            </w:pPr>
            <w:r w:rsidRPr="005F301C">
              <w:rPr>
                <w:rFonts w:cs="Arial"/>
                <w:szCs w:val="16"/>
                <w:lang w:eastAsia="ja-JP"/>
              </w:rPr>
              <w:t xml:space="preserve">Assumption for UE </w:t>
            </w:r>
            <w:proofErr w:type="spellStart"/>
            <w:r w:rsidRPr="005F301C">
              <w:rPr>
                <w:rFonts w:cs="Arial"/>
                <w:szCs w:val="16"/>
                <w:lang w:eastAsia="ja-JP"/>
              </w:rPr>
              <w:t>beams</w:t>
            </w:r>
            <w:r w:rsidRPr="005F301C">
              <w:rPr>
                <w:rFonts w:cs="Arial"/>
                <w:szCs w:val="16"/>
                <w:vertAlign w:val="superscript"/>
                <w:lang w:eastAsia="ja-JP"/>
              </w:rPr>
              <w:t>Note</w:t>
            </w:r>
            <w:proofErr w:type="spellEnd"/>
            <w:r w:rsidRPr="005F301C">
              <w:rPr>
                <w:rFonts w:cs="Arial"/>
                <w:szCs w:val="16"/>
                <w:vertAlign w:val="superscript"/>
                <w:lang w:eastAsia="ja-JP"/>
              </w:rPr>
              <w:t xml:space="preserve"> </w:t>
            </w:r>
            <w:r>
              <w:rPr>
                <w:rFonts w:cs="Arial"/>
                <w:szCs w:val="16"/>
                <w:vertAlign w:val="superscript"/>
                <w:lang w:eastAsia="ja-JP"/>
              </w:rPr>
              <w:t>5</w:t>
            </w:r>
          </w:p>
        </w:tc>
        <w:tc>
          <w:tcPr>
            <w:tcW w:w="701" w:type="dxa"/>
          </w:tcPr>
          <w:p w14:paraId="1FAC2649" w14:textId="77777777" w:rsidR="008A136E" w:rsidRPr="006F4D85" w:rsidRDefault="008A136E" w:rsidP="00F76995">
            <w:pPr>
              <w:pStyle w:val="TAC"/>
            </w:pPr>
          </w:p>
        </w:tc>
        <w:tc>
          <w:tcPr>
            <w:tcW w:w="3685" w:type="dxa"/>
            <w:gridSpan w:val="5"/>
          </w:tcPr>
          <w:p w14:paraId="2A457153" w14:textId="77777777" w:rsidR="008A136E" w:rsidRPr="006F4D85" w:rsidRDefault="008A136E" w:rsidP="00F76995">
            <w:pPr>
              <w:pStyle w:val="TAC"/>
              <w:rPr>
                <w:b/>
              </w:rPr>
            </w:pPr>
            <w:r w:rsidRPr="00793481">
              <w:t>Rough</w:t>
            </w:r>
          </w:p>
        </w:tc>
        <w:tc>
          <w:tcPr>
            <w:tcW w:w="3954" w:type="dxa"/>
            <w:gridSpan w:val="5"/>
            <w:tcBorders>
              <w:bottom w:val="single" w:sz="4" w:space="0" w:color="auto"/>
            </w:tcBorders>
          </w:tcPr>
          <w:p w14:paraId="451944DC" w14:textId="77777777" w:rsidR="008A136E" w:rsidRPr="006F4D85" w:rsidRDefault="008A136E" w:rsidP="00F76995">
            <w:pPr>
              <w:pStyle w:val="TAC"/>
              <w:rPr>
                <w:b/>
              </w:rPr>
            </w:pPr>
            <w:r w:rsidRPr="007B0004">
              <w:t>Rough</w:t>
            </w:r>
          </w:p>
        </w:tc>
      </w:tr>
      <w:tr w:rsidR="008A136E" w:rsidRPr="006F4D85" w14:paraId="33E8DBA3" w14:textId="77777777" w:rsidTr="00F76995">
        <w:trPr>
          <w:cantSplit/>
          <w:trHeight w:val="136"/>
          <w:jc w:val="center"/>
        </w:trPr>
        <w:tc>
          <w:tcPr>
            <w:tcW w:w="2560" w:type="dxa"/>
            <w:gridSpan w:val="2"/>
            <w:tcBorders>
              <w:left w:val="single" w:sz="4" w:space="0" w:color="auto"/>
              <w:bottom w:val="single" w:sz="4" w:space="0" w:color="auto"/>
            </w:tcBorders>
          </w:tcPr>
          <w:p w14:paraId="6AE546C3" w14:textId="77777777" w:rsidR="008A136E" w:rsidRPr="006F4D85" w:rsidRDefault="008A136E" w:rsidP="00F76995">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78D88D90" w14:textId="77777777" w:rsidR="008A136E" w:rsidRPr="006F4D85" w:rsidRDefault="008A136E" w:rsidP="00F76995">
            <w:pPr>
              <w:pStyle w:val="TAC"/>
            </w:pPr>
            <w:r w:rsidRPr="006F4D85">
              <w:t>dB</w:t>
            </w:r>
          </w:p>
        </w:tc>
        <w:tc>
          <w:tcPr>
            <w:tcW w:w="3685" w:type="dxa"/>
            <w:gridSpan w:val="5"/>
            <w:tcBorders>
              <w:bottom w:val="single" w:sz="4" w:space="0" w:color="auto"/>
            </w:tcBorders>
          </w:tcPr>
          <w:p w14:paraId="26BBCEB7" w14:textId="77777777" w:rsidR="008A136E" w:rsidRPr="006F4D85" w:rsidRDefault="008A136E" w:rsidP="00F76995">
            <w:pPr>
              <w:pStyle w:val="TAC"/>
            </w:pPr>
            <w:r>
              <w:t>0</w:t>
            </w:r>
          </w:p>
        </w:tc>
        <w:tc>
          <w:tcPr>
            <w:tcW w:w="3954" w:type="dxa"/>
            <w:gridSpan w:val="5"/>
            <w:tcBorders>
              <w:bottom w:val="nil"/>
            </w:tcBorders>
            <w:shd w:val="clear" w:color="auto" w:fill="auto"/>
          </w:tcPr>
          <w:p w14:paraId="0DF610A2" w14:textId="77777777" w:rsidR="008A136E" w:rsidRPr="006F4D85" w:rsidRDefault="008A136E" w:rsidP="00F76995">
            <w:pPr>
              <w:pStyle w:val="TAC"/>
            </w:pPr>
          </w:p>
        </w:tc>
      </w:tr>
      <w:tr w:rsidR="008A136E" w:rsidRPr="006F4D85" w14:paraId="0DD35429" w14:textId="77777777" w:rsidTr="00F76995">
        <w:trPr>
          <w:cantSplit/>
          <w:trHeight w:val="145"/>
          <w:jc w:val="center"/>
        </w:trPr>
        <w:tc>
          <w:tcPr>
            <w:tcW w:w="2560" w:type="dxa"/>
            <w:gridSpan w:val="2"/>
            <w:tcBorders>
              <w:left w:val="single" w:sz="4" w:space="0" w:color="auto"/>
              <w:bottom w:val="single" w:sz="4" w:space="0" w:color="auto"/>
            </w:tcBorders>
          </w:tcPr>
          <w:p w14:paraId="073ECC51" w14:textId="77777777" w:rsidR="008A136E" w:rsidRPr="006F4D85" w:rsidRDefault="008A136E" w:rsidP="00F76995">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0F30F993" w14:textId="77777777" w:rsidR="008A136E" w:rsidRPr="006F4D85" w:rsidRDefault="008A136E" w:rsidP="00F76995">
            <w:pPr>
              <w:pStyle w:val="TAC"/>
            </w:pPr>
            <w:r w:rsidRPr="006F4D85">
              <w:t>dB</w:t>
            </w:r>
          </w:p>
        </w:tc>
        <w:tc>
          <w:tcPr>
            <w:tcW w:w="3685" w:type="dxa"/>
            <w:gridSpan w:val="5"/>
            <w:tcBorders>
              <w:bottom w:val="nil"/>
            </w:tcBorders>
            <w:shd w:val="clear" w:color="auto" w:fill="auto"/>
          </w:tcPr>
          <w:p w14:paraId="64E32E14" w14:textId="77777777" w:rsidR="008A136E" w:rsidRPr="006F4D85" w:rsidRDefault="008A136E" w:rsidP="00F76995">
            <w:pPr>
              <w:pStyle w:val="TAC"/>
            </w:pPr>
          </w:p>
        </w:tc>
        <w:tc>
          <w:tcPr>
            <w:tcW w:w="3954" w:type="dxa"/>
            <w:gridSpan w:val="5"/>
            <w:tcBorders>
              <w:top w:val="nil"/>
              <w:bottom w:val="nil"/>
            </w:tcBorders>
            <w:shd w:val="clear" w:color="auto" w:fill="auto"/>
          </w:tcPr>
          <w:p w14:paraId="7A6B9F83" w14:textId="77777777" w:rsidR="008A136E" w:rsidRPr="006F4D85" w:rsidRDefault="008A136E" w:rsidP="00F76995">
            <w:pPr>
              <w:pStyle w:val="TAC"/>
            </w:pPr>
          </w:p>
        </w:tc>
      </w:tr>
      <w:tr w:rsidR="008A136E" w:rsidRPr="006F4D85" w14:paraId="33022B3A" w14:textId="77777777" w:rsidTr="00F76995">
        <w:trPr>
          <w:cantSplit/>
          <w:trHeight w:val="136"/>
          <w:jc w:val="center"/>
        </w:trPr>
        <w:tc>
          <w:tcPr>
            <w:tcW w:w="2560" w:type="dxa"/>
            <w:gridSpan w:val="2"/>
            <w:tcBorders>
              <w:left w:val="single" w:sz="4" w:space="0" w:color="auto"/>
              <w:bottom w:val="single" w:sz="4" w:space="0" w:color="auto"/>
            </w:tcBorders>
          </w:tcPr>
          <w:p w14:paraId="7F506E33" w14:textId="77777777" w:rsidR="008A136E" w:rsidRPr="006F4D85" w:rsidRDefault="008A136E" w:rsidP="00F76995">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4BA09B67"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6B76A870" w14:textId="77777777" w:rsidR="008A136E" w:rsidRPr="006F4D85" w:rsidRDefault="008A136E" w:rsidP="00F76995">
            <w:pPr>
              <w:pStyle w:val="TAC"/>
            </w:pPr>
          </w:p>
        </w:tc>
        <w:tc>
          <w:tcPr>
            <w:tcW w:w="3954" w:type="dxa"/>
            <w:gridSpan w:val="5"/>
            <w:tcBorders>
              <w:top w:val="nil"/>
              <w:bottom w:val="nil"/>
            </w:tcBorders>
            <w:shd w:val="clear" w:color="auto" w:fill="auto"/>
          </w:tcPr>
          <w:p w14:paraId="4228D1B7" w14:textId="77777777" w:rsidR="008A136E" w:rsidRPr="006F4D85" w:rsidRDefault="008A136E" w:rsidP="00F76995">
            <w:pPr>
              <w:pStyle w:val="TAC"/>
            </w:pPr>
          </w:p>
        </w:tc>
      </w:tr>
      <w:tr w:rsidR="008A136E" w:rsidRPr="006F4D85" w14:paraId="4AF3DFEA" w14:textId="77777777" w:rsidTr="00F76995">
        <w:trPr>
          <w:cantSplit/>
          <w:trHeight w:val="136"/>
          <w:jc w:val="center"/>
        </w:trPr>
        <w:tc>
          <w:tcPr>
            <w:tcW w:w="2560" w:type="dxa"/>
            <w:gridSpan w:val="2"/>
            <w:tcBorders>
              <w:left w:val="single" w:sz="4" w:space="0" w:color="auto"/>
              <w:bottom w:val="single" w:sz="4" w:space="0" w:color="auto"/>
            </w:tcBorders>
          </w:tcPr>
          <w:p w14:paraId="7541306D" w14:textId="77777777" w:rsidR="008A136E" w:rsidRPr="006F4D85" w:rsidRDefault="008A136E" w:rsidP="00F76995">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0EBB610"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4DB47661" w14:textId="77777777" w:rsidR="008A136E" w:rsidRPr="006F4D85" w:rsidRDefault="008A136E" w:rsidP="00F76995">
            <w:pPr>
              <w:pStyle w:val="TAC"/>
            </w:pPr>
          </w:p>
        </w:tc>
        <w:tc>
          <w:tcPr>
            <w:tcW w:w="3954" w:type="dxa"/>
            <w:gridSpan w:val="5"/>
            <w:tcBorders>
              <w:top w:val="nil"/>
              <w:bottom w:val="nil"/>
            </w:tcBorders>
            <w:shd w:val="clear" w:color="auto" w:fill="auto"/>
          </w:tcPr>
          <w:p w14:paraId="1F2E36AA" w14:textId="77777777" w:rsidR="008A136E" w:rsidRPr="006F4D85" w:rsidRDefault="008A136E" w:rsidP="00F76995">
            <w:pPr>
              <w:pStyle w:val="TAC"/>
            </w:pPr>
          </w:p>
        </w:tc>
      </w:tr>
      <w:tr w:rsidR="008A136E" w:rsidRPr="006F4D85" w14:paraId="37574DBB" w14:textId="77777777" w:rsidTr="00F76995">
        <w:trPr>
          <w:cantSplit/>
          <w:trHeight w:val="145"/>
          <w:jc w:val="center"/>
        </w:trPr>
        <w:tc>
          <w:tcPr>
            <w:tcW w:w="2560" w:type="dxa"/>
            <w:gridSpan w:val="2"/>
            <w:tcBorders>
              <w:left w:val="single" w:sz="4" w:space="0" w:color="auto"/>
              <w:bottom w:val="single" w:sz="4" w:space="0" w:color="auto"/>
            </w:tcBorders>
          </w:tcPr>
          <w:p w14:paraId="08E1EAC7" w14:textId="77777777" w:rsidR="008A136E" w:rsidRPr="006F4D85" w:rsidRDefault="008A136E" w:rsidP="00F76995">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5DF894CE"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24718BBD" w14:textId="77777777" w:rsidR="008A136E" w:rsidRPr="006F4D85" w:rsidRDefault="008A136E" w:rsidP="00F76995">
            <w:pPr>
              <w:pStyle w:val="TAC"/>
            </w:pPr>
            <w:r w:rsidRPr="006F4D85">
              <w:t>0</w:t>
            </w:r>
          </w:p>
        </w:tc>
        <w:tc>
          <w:tcPr>
            <w:tcW w:w="3954" w:type="dxa"/>
            <w:gridSpan w:val="5"/>
            <w:tcBorders>
              <w:top w:val="nil"/>
              <w:bottom w:val="nil"/>
            </w:tcBorders>
            <w:shd w:val="clear" w:color="auto" w:fill="auto"/>
          </w:tcPr>
          <w:p w14:paraId="330A9087" w14:textId="77777777" w:rsidR="008A136E" w:rsidRPr="006F4D85" w:rsidRDefault="008A136E" w:rsidP="00F76995">
            <w:pPr>
              <w:pStyle w:val="TAC"/>
            </w:pPr>
            <w:r w:rsidRPr="006F4D85">
              <w:t>Not sent</w:t>
            </w:r>
          </w:p>
        </w:tc>
      </w:tr>
      <w:tr w:rsidR="008A136E" w:rsidRPr="006F4D85" w14:paraId="5787904A" w14:textId="77777777" w:rsidTr="00F76995">
        <w:trPr>
          <w:cantSplit/>
          <w:trHeight w:val="136"/>
          <w:jc w:val="center"/>
        </w:trPr>
        <w:tc>
          <w:tcPr>
            <w:tcW w:w="2560" w:type="dxa"/>
            <w:gridSpan w:val="2"/>
            <w:tcBorders>
              <w:left w:val="single" w:sz="4" w:space="0" w:color="auto"/>
              <w:bottom w:val="single" w:sz="4" w:space="0" w:color="auto"/>
            </w:tcBorders>
          </w:tcPr>
          <w:p w14:paraId="2B4DCBBD" w14:textId="77777777" w:rsidR="008A136E" w:rsidRPr="006F4D85" w:rsidRDefault="008A136E" w:rsidP="00F76995">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628DCC1A"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74DBF55B" w14:textId="77777777" w:rsidR="008A136E" w:rsidRPr="006F4D85" w:rsidRDefault="008A136E" w:rsidP="00F76995">
            <w:pPr>
              <w:pStyle w:val="TAC"/>
            </w:pPr>
          </w:p>
        </w:tc>
        <w:tc>
          <w:tcPr>
            <w:tcW w:w="3954" w:type="dxa"/>
            <w:gridSpan w:val="5"/>
            <w:tcBorders>
              <w:top w:val="nil"/>
              <w:bottom w:val="nil"/>
            </w:tcBorders>
            <w:shd w:val="clear" w:color="auto" w:fill="auto"/>
          </w:tcPr>
          <w:p w14:paraId="3560A430" w14:textId="77777777" w:rsidR="008A136E" w:rsidRPr="006F4D85" w:rsidRDefault="008A136E" w:rsidP="00F76995">
            <w:pPr>
              <w:pStyle w:val="TAC"/>
            </w:pPr>
          </w:p>
        </w:tc>
      </w:tr>
      <w:tr w:rsidR="008A136E" w:rsidRPr="006F4D85" w14:paraId="38404873" w14:textId="77777777" w:rsidTr="00F76995">
        <w:trPr>
          <w:cantSplit/>
          <w:trHeight w:val="136"/>
          <w:jc w:val="center"/>
        </w:trPr>
        <w:tc>
          <w:tcPr>
            <w:tcW w:w="2560" w:type="dxa"/>
            <w:gridSpan w:val="2"/>
            <w:tcBorders>
              <w:left w:val="single" w:sz="4" w:space="0" w:color="auto"/>
              <w:bottom w:val="single" w:sz="4" w:space="0" w:color="auto"/>
            </w:tcBorders>
          </w:tcPr>
          <w:p w14:paraId="06B75255" w14:textId="77777777" w:rsidR="008A136E" w:rsidRPr="006F4D85" w:rsidRDefault="008A136E" w:rsidP="00F76995">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41DE4C7D"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08292770" w14:textId="77777777" w:rsidR="008A136E" w:rsidRPr="006F4D85" w:rsidRDefault="008A136E" w:rsidP="00F76995">
            <w:pPr>
              <w:pStyle w:val="TAC"/>
            </w:pPr>
          </w:p>
        </w:tc>
        <w:tc>
          <w:tcPr>
            <w:tcW w:w="3954" w:type="dxa"/>
            <w:gridSpan w:val="5"/>
            <w:tcBorders>
              <w:top w:val="nil"/>
              <w:bottom w:val="nil"/>
            </w:tcBorders>
            <w:shd w:val="clear" w:color="auto" w:fill="auto"/>
          </w:tcPr>
          <w:p w14:paraId="2DDAA6DD" w14:textId="77777777" w:rsidR="008A136E" w:rsidRPr="006F4D85" w:rsidRDefault="008A136E" w:rsidP="00F76995">
            <w:pPr>
              <w:pStyle w:val="TAC"/>
            </w:pPr>
          </w:p>
        </w:tc>
      </w:tr>
      <w:tr w:rsidR="008A136E" w:rsidRPr="006F4D85" w14:paraId="327E7ABB" w14:textId="77777777" w:rsidTr="00F76995">
        <w:trPr>
          <w:cantSplit/>
          <w:trHeight w:val="136"/>
          <w:jc w:val="center"/>
        </w:trPr>
        <w:tc>
          <w:tcPr>
            <w:tcW w:w="2560" w:type="dxa"/>
            <w:gridSpan w:val="2"/>
            <w:tcBorders>
              <w:left w:val="single" w:sz="4" w:space="0" w:color="auto"/>
              <w:bottom w:val="single" w:sz="4" w:space="0" w:color="auto"/>
            </w:tcBorders>
          </w:tcPr>
          <w:p w14:paraId="1528274A" w14:textId="77777777" w:rsidR="008A136E" w:rsidRPr="006F4D85" w:rsidRDefault="008A136E" w:rsidP="00F76995">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40780E9C"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58D55082" w14:textId="77777777" w:rsidR="008A136E" w:rsidRPr="006F4D85" w:rsidRDefault="008A136E" w:rsidP="00F76995">
            <w:pPr>
              <w:pStyle w:val="TAC"/>
            </w:pPr>
          </w:p>
        </w:tc>
        <w:tc>
          <w:tcPr>
            <w:tcW w:w="3954" w:type="dxa"/>
            <w:gridSpan w:val="5"/>
            <w:tcBorders>
              <w:top w:val="nil"/>
              <w:bottom w:val="nil"/>
            </w:tcBorders>
            <w:shd w:val="clear" w:color="auto" w:fill="auto"/>
          </w:tcPr>
          <w:p w14:paraId="0A7E8344" w14:textId="77777777" w:rsidR="008A136E" w:rsidRPr="006F4D85" w:rsidRDefault="008A136E" w:rsidP="00F76995">
            <w:pPr>
              <w:pStyle w:val="TAC"/>
            </w:pPr>
          </w:p>
        </w:tc>
      </w:tr>
      <w:tr w:rsidR="008A136E" w:rsidRPr="006F4D85" w14:paraId="33C83527" w14:textId="77777777" w:rsidTr="00F76995">
        <w:trPr>
          <w:cantSplit/>
          <w:trHeight w:val="136"/>
          <w:jc w:val="center"/>
        </w:trPr>
        <w:tc>
          <w:tcPr>
            <w:tcW w:w="2560" w:type="dxa"/>
            <w:gridSpan w:val="2"/>
            <w:tcBorders>
              <w:left w:val="single" w:sz="4" w:space="0" w:color="auto"/>
              <w:bottom w:val="single" w:sz="4" w:space="0" w:color="auto"/>
            </w:tcBorders>
          </w:tcPr>
          <w:p w14:paraId="39372629" w14:textId="77777777" w:rsidR="008A136E" w:rsidRPr="006F4D85" w:rsidRDefault="008A136E" w:rsidP="00F76995">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13BFBEA6" w14:textId="77777777" w:rsidR="008A136E" w:rsidRPr="006F4D85" w:rsidRDefault="008A136E" w:rsidP="00F76995">
            <w:pPr>
              <w:pStyle w:val="TAC"/>
            </w:pPr>
            <w:r w:rsidRPr="006F4D85">
              <w:t>dB</w:t>
            </w:r>
          </w:p>
        </w:tc>
        <w:tc>
          <w:tcPr>
            <w:tcW w:w="3685" w:type="dxa"/>
            <w:gridSpan w:val="5"/>
            <w:tcBorders>
              <w:top w:val="nil"/>
              <w:bottom w:val="single" w:sz="4" w:space="0" w:color="auto"/>
            </w:tcBorders>
            <w:shd w:val="clear" w:color="auto" w:fill="auto"/>
          </w:tcPr>
          <w:p w14:paraId="3E01B248" w14:textId="77777777" w:rsidR="008A136E" w:rsidRPr="006F4D85" w:rsidRDefault="008A136E" w:rsidP="00F76995">
            <w:pPr>
              <w:pStyle w:val="TAC"/>
            </w:pPr>
          </w:p>
        </w:tc>
        <w:tc>
          <w:tcPr>
            <w:tcW w:w="3954" w:type="dxa"/>
            <w:gridSpan w:val="5"/>
            <w:tcBorders>
              <w:top w:val="nil"/>
              <w:bottom w:val="nil"/>
            </w:tcBorders>
            <w:shd w:val="clear" w:color="auto" w:fill="auto"/>
          </w:tcPr>
          <w:p w14:paraId="62215509" w14:textId="77777777" w:rsidR="008A136E" w:rsidRPr="006F4D85" w:rsidRDefault="008A136E" w:rsidP="00F76995">
            <w:pPr>
              <w:pStyle w:val="TAC"/>
            </w:pPr>
          </w:p>
        </w:tc>
      </w:tr>
      <w:tr w:rsidR="008A136E" w:rsidRPr="006F4D85" w14:paraId="00DE7209" w14:textId="77777777" w:rsidTr="00F76995">
        <w:trPr>
          <w:cantSplit/>
          <w:trHeight w:val="149"/>
          <w:jc w:val="center"/>
        </w:trPr>
        <w:tc>
          <w:tcPr>
            <w:tcW w:w="1337" w:type="dxa"/>
          </w:tcPr>
          <w:p w14:paraId="22ABEED0" w14:textId="77777777" w:rsidR="008A136E" w:rsidRPr="006F4D85" w:rsidRDefault="008A136E" w:rsidP="00F76995">
            <w:pPr>
              <w:pStyle w:val="TAL"/>
            </w:pPr>
            <w:proofErr w:type="spellStart"/>
            <w:r w:rsidRPr="006F4D85">
              <w:rPr>
                <w:rFonts w:eastAsia="?? ??"/>
              </w:rPr>
              <w:t>ssb</w:t>
            </w:r>
            <w:proofErr w:type="spellEnd"/>
            <w:r w:rsidRPr="006F4D85">
              <w:rPr>
                <w:rFonts w:eastAsia="?? ??"/>
              </w:rPr>
              <w:t>-Index 0 SNR</w:t>
            </w:r>
          </w:p>
        </w:tc>
        <w:tc>
          <w:tcPr>
            <w:tcW w:w="1223" w:type="dxa"/>
          </w:tcPr>
          <w:p w14:paraId="38F56CA4" w14:textId="77777777" w:rsidR="008A136E" w:rsidRPr="006F4D85" w:rsidRDefault="008A136E" w:rsidP="00F76995">
            <w:pPr>
              <w:pStyle w:val="TAL"/>
              <w:rPr>
                <w:noProof/>
                <w:lang w:val="it-IT"/>
              </w:rPr>
            </w:pPr>
            <w:r w:rsidRPr="006F4D85">
              <w:rPr>
                <w:noProof/>
                <w:lang w:val="it-IT"/>
              </w:rPr>
              <w:t>Config 1, 2</w:t>
            </w:r>
          </w:p>
        </w:tc>
        <w:tc>
          <w:tcPr>
            <w:tcW w:w="701" w:type="dxa"/>
          </w:tcPr>
          <w:p w14:paraId="3A55A991" w14:textId="77777777" w:rsidR="008A136E" w:rsidRPr="006F4D85" w:rsidRDefault="008A136E" w:rsidP="00F76995">
            <w:pPr>
              <w:pStyle w:val="TAC"/>
            </w:pPr>
            <w:r w:rsidRPr="006F4D85">
              <w:t>dB</w:t>
            </w:r>
          </w:p>
        </w:tc>
        <w:tc>
          <w:tcPr>
            <w:tcW w:w="979" w:type="dxa"/>
          </w:tcPr>
          <w:p w14:paraId="0356FF4A" w14:textId="77777777" w:rsidR="008A136E" w:rsidRPr="006F4D85" w:rsidRDefault="008A136E" w:rsidP="00F76995">
            <w:pPr>
              <w:pStyle w:val="TAC"/>
            </w:pPr>
            <w:r w:rsidRPr="00D3646D">
              <w:t>2</w:t>
            </w:r>
            <w:r w:rsidRPr="00103FCB">
              <w:rPr>
                <w:vertAlign w:val="superscript"/>
              </w:rPr>
              <w:t xml:space="preserve">Note </w:t>
            </w:r>
            <w:r>
              <w:rPr>
                <w:vertAlign w:val="superscript"/>
              </w:rPr>
              <w:t>6</w:t>
            </w:r>
          </w:p>
        </w:tc>
        <w:tc>
          <w:tcPr>
            <w:tcW w:w="740" w:type="dxa"/>
          </w:tcPr>
          <w:p w14:paraId="3B8C64AB" w14:textId="77777777" w:rsidR="008A136E" w:rsidRPr="006F4D85" w:rsidRDefault="008A136E" w:rsidP="00F76995">
            <w:pPr>
              <w:pStyle w:val="TAC"/>
            </w:pPr>
            <w:r w:rsidRPr="00D3646D">
              <w:t>-6</w:t>
            </w:r>
            <w:r w:rsidRPr="00103FCB">
              <w:rPr>
                <w:vertAlign w:val="superscript"/>
              </w:rPr>
              <w:t xml:space="preserve">Note </w:t>
            </w:r>
            <w:r>
              <w:rPr>
                <w:vertAlign w:val="superscript"/>
              </w:rPr>
              <w:t>6</w:t>
            </w:r>
          </w:p>
        </w:tc>
        <w:tc>
          <w:tcPr>
            <w:tcW w:w="740" w:type="dxa"/>
          </w:tcPr>
          <w:p w14:paraId="13FEC319" w14:textId="77777777" w:rsidR="008A136E" w:rsidRPr="006F4D85" w:rsidRDefault="008A136E" w:rsidP="00F76995">
            <w:pPr>
              <w:pStyle w:val="TAC"/>
            </w:pPr>
            <w:r w:rsidRPr="00D3646D">
              <w:t>-15</w:t>
            </w:r>
          </w:p>
        </w:tc>
        <w:tc>
          <w:tcPr>
            <w:tcW w:w="740" w:type="dxa"/>
          </w:tcPr>
          <w:p w14:paraId="2F8F5ACB" w14:textId="31B2987C" w:rsidR="008A136E" w:rsidRPr="006F4D85" w:rsidRDefault="008A136E" w:rsidP="00F76995">
            <w:pPr>
              <w:pStyle w:val="TAC"/>
            </w:pPr>
            <w:del w:id="4" w:author="Qualcomm-CH" w:date="2023-05-12T16:23:00Z">
              <w:r w:rsidRPr="00D3646D" w:rsidDel="00601EE1">
                <w:delText>-4.5</w:delText>
              </w:r>
            </w:del>
            <w:ins w:id="5" w:author="Qualcomm-CH" w:date="2023-05-12T16:23:00Z">
              <w:r w:rsidR="00601EE1">
                <w:t>-15</w:t>
              </w:r>
            </w:ins>
          </w:p>
        </w:tc>
        <w:tc>
          <w:tcPr>
            <w:tcW w:w="486" w:type="dxa"/>
          </w:tcPr>
          <w:p w14:paraId="299AE6E1" w14:textId="4E08BDC6" w:rsidR="008A136E" w:rsidRPr="006F4D85" w:rsidRDefault="00601EE1" w:rsidP="00F76995">
            <w:pPr>
              <w:pStyle w:val="TAC"/>
            </w:pPr>
            <w:ins w:id="6" w:author="Qualcomm-CH" w:date="2023-05-12T16:24:00Z">
              <w:r>
                <w:t>-15</w:t>
              </w:r>
            </w:ins>
            <w:del w:id="7" w:author="Qualcomm-CH" w:date="2023-05-12T16:24:00Z">
              <w:r w:rsidR="008A136E" w:rsidRPr="00D3646D" w:rsidDel="00601EE1">
                <w:delText>2</w:delText>
              </w:r>
              <w:r w:rsidR="008A136E" w:rsidRPr="00103FCB" w:rsidDel="00601EE1">
                <w:rPr>
                  <w:vertAlign w:val="superscript"/>
                </w:rPr>
                <w:delText xml:space="preserve">Note </w:delText>
              </w:r>
              <w:r w:rsidR="008A136E" w:rsidDel="00601EE1">
                <w:rPr>
                  <w:vertAlign w:val="superscript"/>
                </w:rPr>
                <w:delText>6</w:delText>
              </w:r>
            </w:del>
          </w:p>
        </w:tc>
        <w:tc>
          <w:tcPr>
            <w:tcW w:w="3954" w:type="dxa"/>
            <w:gridSpan w:val="5"/>
            <w:tcBorders>
              <w:top w:val="nil"/>
            </w:tcBorders>
            <w:shd w:val="clear" w:color="auto" w:fill="auto"/>
          </w:tcPr>
          <w:p w14:paraId="36980401" w14:textId="77777777" w:rsidR="008A136E" w:rsidRPr="006F4D85" w:rsidRDefault="008A136E" w:rsidP="00F76995">
            <w:pPr>
              <w:pStyle w:val="TAC"/>
            </w:pPr>
          </w:p>
        </w:tc>
      </w:tr>
      <w:tr w:rsidR="00601EE1" w:rsidRPr="006F4D85" w14:paraId="052C03F3" w14:textId="77777777" w:rsidTr="00F76995">
        <w:trPr>
          <w:cantSplit/>
          <w:trHeight w:val="199"/>
          <w:jc w:val="center"/>
        </w:trPr>
        <w:tc>
          <w:tcPr>
            <w:tcW w:w="1337" w:type="dxa"/>
          </w:tcPr>
          <w:p w14:paraId="70C9644F" w14:textId="77777777" w:rsidR="00601EE1" w:rsidRPr="006F4D85" w:rsidRDefault="00601EE1" w:rsidP="00601EE1">
            <w:pPr>
              <w:pStyle w:val="TAL"/>
              <w:rPr>
                <w:rFonts w:eastAsia="?? ??"/>
              </w:rPr>
            </w:pPr>
            <w:proofErr w:type="spellStart"/>
            <w:r w:rsidRPr="006F4D85">
              <w:rPr>
                <w:rFonts w:eastAsia="?? ??"/>
              </w:rPr>
              <w:t>ssb</w:t>
            </w:r>
            <w:proofErr w:type="spellEnd"/>
            <w:r w:rsidRPr="006F4D85">
              <w:rPr>
                <w:rFonts w:eastAsia="?? ??"/>
              </w:rPr>
              <w:t>-Index 1 SNR</w:t>
            </w:r>
          </w:p>
        </w:tc>
        <w:tc>
          <w:tcPr>
            <w:tcW w:w="1223" w:type="dxa"/>
          </w:tcPr>
          <w:p w14:paraId="791A2EDF" w14:textId="77777777" w:rsidR="00601EE1" w:rsidRPr="006F4D85" w:rsidRDefault="00601EE1" w:rsidP="00601EE1">
            <w:pPr>
              <w:pStyle w:val="TAL"/>
              <w:rPr>
                <w:noProof/>
                <w:lang w:val="it-IT"/>
              </w:rPr>
            </w:pPr>
            <w:r w:rsidRPr="006F4D85">
              <w:rPr>
                <w:noProof/>
                <w:lang w:val="it-IT"/>
              </w:rPr>
              <w:t>Config 1, 2</w:t>
            </w:r>
          </w:p>
        </w:tc>
        <w:tc>
          <w:tcPr>
            <w:tcW w:w="701" w:type="dxa"/>
          </w:tcPr>
          <w:p w14:paraId="7C851645" w14:textId="77777777" w:rsidR="00601EE1" w:rsidRPr="006F4D85" w:rsidRDefault="00601EE1" w:rsidP="00601EE1">
            <w:pPr>
              <w:pStyle w:val="TAC"/>
            </w:pPr>
          </w:p>
        </w:tc>
        <w:tc>
          <w:tcPr>
            <w:tcW w:w="3685" w:type="dxa"/>
            <w:gridSpan w:val="5"/>
          </w:tcPr>
          <w:p w14:paraId="18B45F9D" w14:textId="77777777" w:rsidR="00601EE1" w:rsidRPr="006F4D85" w:rsidRDefault="00601EE1" w:rsidP="00601EE1">
            <w:pPr>
              <w:pStyle w:val="TAC"/>
            </w:pPr>
            <w:r w:rsidRPr="006F4D85">
              <w:t>Not sent</w:t>
            </w:r>
          </w:p>
        </w:tc>
        <w:tc>
          <w:tcPr>
            <w:tcW w:w="994" w:type="dxa"/>
          </w:tcPr>
          <w:p w14:paraId="5AC4B7F7" w14:textId="77777777" w:rsidR="00601EE1" w:rsidRPr="006F4D85" w:rsidRDefault="00601EE1" w:rsidP="00601EE1">
            <w:pPr>
              <w:pStyle w:val="TAC"/>
            </w:pPr>
            <w:r w:rsidRPr="00D3646D">
              <w:t>2</w:t>
            </w:r>
            <w:r w:rsidRPr="00103FCB">
              <w:rPr>
                <w:vertAlign w:val="superscript"/>
              </w:rPr>
              <w:t xml:space="preserve">Note </w:t>
            </w:r>
            <w:r>
              <w:rPr>
                <w:vertAlign w:val="superscript"/>
              </w:rPr>
              <w:t>6</w:t>
            </w:r>
          </w:p>
        </w:tc>
        <w:tc>
          <w:tcPr>
            <w:tcW w:w="740" w:type="dxa"/>
          </w:tcPr>
          <w:p w14:paraId="47D265D5" w14:textId="77777777" w:rsidR="00601EE1" w:rsidRPr="006F4D85" w:rsidRDefault="00601EE1" w:rsidP="00601EE1">
            <w:pPr>
              <w:pStyle w:val="TAC"/>
            </w:pPr>
            <w:r w:rsidRPr="006F4D85">
              <w:t>-15</w:t>
            </w:r>
          </w:p>
        </w:tc>
        <w:tc>
          <w:tcPr>
            <w:tcW w:w="740" w:type="dxa"/>
          </w:tcPr>
          <w:p w14:paraId="6D9973D1" w14:textId="77777777" w:rsidR="00601EE1" w:rsidRPr="006F4D85" w:rsidRDefault="00601EE1" w:rsidP="00601EE1">
            <w:pPr>
              <w:pStyle w:val="TAC"/>
            </w:pPr>
            <w:r w:rsidRPr="006F4D85">
              <w:t>-15</w:t>
            </w:r>
          </w:p>
        </w:tc>
        <w:tc>
          <w:tcPr>
            <w:tcW w:w="740" w:type="dxa"/>
          </w:tcPr>
          <w:p w14:paraId="32FD1828" w14:textId="59E20A7E" w:rsidR="00601EE1" w:rsidRPr="006F4D85" w:rsidRDefault="00601EE1" w:rsidP="00601EE1">
            <w:pPr>
              <w:pStyle w:val="TAC"/>
            </w:pPr>
            <w:ins w:id="8" w:author="Qualcomm-CH" w:date="2023-05-12T16:23:00Z">
              <w:r w:rsidRPr="00D3646D">
                <w:t>-4.5</w:t>
              </w:r>
            </w:ins>
            <w:del w:id="9" w:author="Qualcomm-CH" w:date="2023-05-12T16:23:00Z">
              <w:r w:rsidRPr="006F4D85" w:rsidDel="00601EE1">
                <w:delText>-15</w:delText>
              </w:r>
            </w:del>
          </w:p>
        </w:tc>
        <w:tc>
          <w:tcPr>
            <w:tcW w:w="740" w:type="dxa"/>
          </w:tcPr>
          <w:p w14:paraId="32947A7E" w14:textId="7148CE49" w:rsidR="00601EE1" w:rsidRPr="006F4D85" w:rsidRDefault="00601EE1" w:rsidP="00601EE1">
            <w:pPr>
              <w:pStyle w:val="TAC"/>
            </w:pPr>
            <w:ins w:id="10" w:author="Qualcomm-CH" w:date="2023-05-12T16:24:00Z">
              <w:r w:rsidRPr="00D3646D">
                <w:t>2</w:t>
              </w:r>
              <w:r w:rsidRPr="00103FCB">
                <w:rPr>
                  <w:vertAlign w:val="superscript"/>
                </w:rPr>
                <w:t xml:space="preserve">Note </w:t>
              </w:r>
              <w:r>
                <w:rPr>
                  <w:vertAlign w:val="superscript"/>
                </w:rPr>
                <w:t>6</w:t>
              </w:r>
            </w:ins>
            <w:del w:id="11" w:author="Qualcomm-CH" w:date="2023-05-12T16:24:00Z">
              <w:r w:rsidRPr="006F4D85" w:rsidDel="00927D05">
                <w:delText>-15</w:delText>
              </w:r>
            </w:del>
          </w:p>
        </w:tc>
      </w:tr>
      <w:tr w:rsidR="00601EE1" w:rsidRPr="006F4D85" w14:paraId="214C18BB" w14:textId="77777777" w:rsidTr="00F76995">
        <w:trPr>
          <w:cantSplit/>
          <w:trHeight w:val="153"/>
          <w:jc w:val="center"/>
        </w:trPr>
        <w:tc>
          <w:tcPr>
            <w:tcW w:w="1337" w:type="dxa"/>
          </w:tcPr>
          <w:p w14:paraId="04A04265" w14:textId="77777777" w:rsidR="00601EE1" w:rsidRPr="006F4D85" w:rsidRDefault="00601EE1" w:rsidP="00601EE1">
            <w:pPr>
              <w:pStyle w:val="TAL"/>
            </w:pPr>
            <w:r w:rsidRPr="006F4D85">
              <w:rPr>
                <w:position w:val="-12"/>
              </w:rPr>
              <w:object w:dxaOrig="420" w:dyaOrig="360" w14:anchorId="36361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8" o:title=""/>
                </v:shape>
                <o:OLEObject Type="Embed" ProgID="Equation.3" ShapeID="_x0000_i1025" DrawAspect="Content" ObjectID="_1746551651" r:id="rId19"/>
              </w:object>
            </w:r>
          </w:p>
        </w:tc>
        <w:tc>
          <w:tcPr>
            <w:tcW w:w="1223" w:type="dxa"/>
          </w:tcPr>
          <w:p w14:paraId="131FCA40" w14:textId="77777777" w:rsidR="00601EE1" w:rsidRPr="006F4D85" w:rsidRDefault="00601EE1" w:rsidP="00601EE1">
            <w:pPr>
              <w:pStyle w:val="TAL"/>
              <w:rPr>
                <w:noProof/>
                <w:lang w:val="it-IT"/>
              </w:rPr>
            </w:pPr>
            <w:r w:rsidRPr="006F4D85">
              <w:rPr>
                <w:noProof/>
                <w:lang w:val="it-IT"/>
              </w:rPr>
              <w:t>Config 1, 2</w:t>
            </w:r>
          </w:p>
        </w:tc>
        <w:tc>
          <w:tcPr>
            <w:tcW w:w="701" w:type="dxa"/>
          </w:tcPr>
          <w:p w14:paraId="459EBD82" w14:textId="77777777" w:rsidR="00601EE1" w:rsidRPr="006F4D85" w:rsidRDefault="00601EE1" w:rsidP="00601EE1">
            <w:pPr>
              <w:pStyle w:val="TAC"/>
            </w:pPr>
            <w:r w:rsidRPr="006F4D85">
              <w:t>dBm/</w:t>
            </w:r>
            <w:r w:rsidRPr="006F4D85">
              <w:br/>
              <w:t>15KHz</w:t>
            </w:r>
          </w:p>
        </w:tc>
        <w:tc>
          <w:tcPr>
            <w:tcW w:w="3685" w:type="dxa"/>
            <w:gridSpan w:val="5"/>
          </w:tcPr>
          <w:p w14:paraId="75D91045" w14:textId="77777777" w:rsidR="00601EE1" w:rsidRPr="006F4D85" w:rsidRDefault="00601EE1" w:rsidP="00601EE1">
            <w:pPr>
              <w:pStyle w:val="TAC"/>
            </w:pPr>
            <w:r w:rsidRPr="005F301C">
              <w:t>-92.1</w:t>
            </w:r>
          </w:p>
        </w:tc>
        <w:tc>
          <w:tcPr>
            <w:tcW w:w="3954" w:type="dxa"/>
            <w:gridSpan w:val="5"/>
          </w:tcPr>
          <w:p w14:paraId="2352246C" w14:textId="77777777" w:rsidR="00601EE1" w:rsidRPr="006F4D85" w:rsidRDefault="00601EE1" w:rsidP="00601EE1">
            <w:pPr>
              <w:pStyle w:val="TAC"/>
            </w:pPr>
            <w:r w:rsidRPr="005F301C">
              <w:t>-92.1</w:t>
            </w:r>
          </w:p>
        </w:tc>
      </w:tr>
      <w:tr w:rsidR="00601EE1" w:rsidRPr="006F4D85" w14:paraId="629CC4AD" w14:textId="77777777" w:rsidTr="00F76995">
        <w:trPr>
          <w:cantSplit/>
          <w:trHeight w:val="153"/>
          <w:jc w:val="center"/>
        </w:trPr>
        <w:tc>
          <w:tcPr>
            <w:tcW w:w="2560" w:type="dxa"/>
            <w:gridSpan w:val="2"/>
          </w:tcPr>
          <w:p w14:paraId="7F5D7B12" w14:textId="77777777" w:rsidR="00601EE1" w:rsidRPr="006F4D85" w:rsidRDefault="00601EE1" w:rsidP="00601EE1">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01" w:type="dxa"/>
            <w:vAlign w:val="center"/>
          </w:tcPr>
          <w:p w14:paraId="40476A22" w14:textId="77777777" w:rsidR="00601EE1" w:rsidRPr="006F4D85" w:rsidRDefault="00601EE1" w:rsidP="00601EE1">
            <w:pPr>
              <w:pStyle w:val="TAC"/>
            </w:pPr>
          </w:p>
        </w:tc>
        <w:tc>
          <w:tcPr>
            <w:tcW w:w="7639" w:type="dxa"/>
            <w:gridSpan w:val="10"/>
          </w:tcPr>
          <w:p w14:paraId="0EBF794A" w14:textId="77777777" w:rsidR="00601EE1" w:rsidRPr="006F4D85" w:rsidRDefault="00601EE1" w:rsidP="00601EE1">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601EE1" w:rsidRPr="006F4D85" w14:paraId="45E53B89" w14:textId="77777777" w:rsidTr="00F76995">
        <w:trPr>
          <w:cantSplit/>
          <w:trHeight w:val="168"/>
          <w:jc w:val="center"/>
        </w:trPr>
        <w:tc>
          <w:tcPr>
            <w:tcW w:w="2560" w:type="dxa"/>
            <w:gridSpan w:val="2"/>
          </w:tcPr>
          <w:p w14:paraId="333214EA" w14:textId="77777777" w:rsidR="00601EE1" w:rsidRPr="006F4D85" w:rsidRDefault="00601EE1" w:rsidP="00601EE1">
            <w:pPr>
              <w:pStyle w:val="TAL"/>
            </w:pPr>
            <w:r w:rsidRPr="006F4D85">
              <w:rPr>
                <w:rFonts w:eastAsia="?? ??"/>
              </w:rPr>
              <w:t>Propagation condition</w:t>
            </w:r>
          </w:p>
        </w:tc>
        <w:tc>
          <w:tcPr>
            <w:tcW w:w="701" w:type="dxa"/>
          </w:tcPr>
          <w:p w14:paraId="23591659" w14:textId="77777777" w:rsidR="00601EE1" w:rsidRPr="006F4D85" w:rsidRDefault="00601EE1" w:rsidP="00601EE1">
            <w:pPr>
              <w:pStyle w:val="TAC"/>
            </w:pPr>
          </w:p>
        </w:tc>
        <w:tc>
          <w:tcPr>
            <w:tcW w:w="3685" w:type="dxa"/>
            <w:gridSpan w:val="5"/>
          </w:tcPr>
          <w:p w14:paraId="2BBB16CC" w14:textId="77777777" w:rsidR="00601EE1" w:rsidRPr="006F4D85" w:rsidRDefault="00601EE1" w:rsidP="00601EE1">
            <w:pPr>
              <w:pStyle w:val="TAC"/>
            </w:pPr>
            <w:r w:rsidRPr="006F4D85">
              <w:t>TDL-A 30ns 75Hz</w:t>
            </w:r>
          </w:p>
        </w:tc>
        <w:tc>
          <w:tcPr>
            <w:tcW w:w="3954" w:type="dxa"/>
            <w:gridSpan w:val="5"/>
          </w:tcPr>
          <w:p w14:paraId="43664802" w14:textId="77777777" w:rsidR="00601EE1" w:rsidRPr="006F4D85" w:rsidRDefault="00601EE1" w:rsidP="00601EE1">
            <w:pPr>
              <w:pStyle w:val="TAC"/>
            </w:pPr>
            <w:r w:rsidRPr="006F4D85">
              <w:t>TDL-A 30ns 75Hz</w:t>
            </w:r>
          </w:p>
        </w:tc>
      </w:tr>
      <w:tr w:rsidR="00601EE1" w:rsidRPr="006F4D85" w14:paraId="60F0CBD5" w14:textId="77777777" w:rsidTr="00F76995">
        <w:trPr>
          <w:cantSplit/>
          <w:trHeight w:val="168"/>
          <w:jc w:val="center"/>
        </w:trPr>
        <w:tc>
          <w:tcPr>
            <w:tcW w:w="10900" w:type="dxa"/>
            <w:gridSpan w:val="13"/>
          </w:tcPr>
          <w:p w14:paraId="0629C333" w14:textId="77777777" w:rsidR="00601EE1" w:rsidRPr="006F4D85" w:rsidRDefault="00601EE1" w:rsidP="00601EE1">
            <w:pPr>
              <w:pStyle w:val="TAN"/>
            </w:pPr>
            <w:r w:rsidRPr="006F4D85">
              <w:t>Note 1:</w:t>
            </w:r>
            <w:r w:rsidRPr="006F4D85">
              <w:tab/>
              <w:t>OCNG shall be used such that a constant total transmitted power spectral density is achieved for all OFDM symbols.</w:t>
            </w:r>
          </w:p>
          <w:p w14:paraId="0B32397F" w14:textId="77777777" w:rsidR="00601EE1" w:rsidRPr="006F4D85" w:rsidRDefault="00601EE1" w:rsidP="00601EE1">
            <w:pPr>
              <w:pStyle w:val="TAN"/>
            </w:pPr>
            <w:r w:rsidRPr="006F4D85">
              <w:t>Note 2:</w:t>
            </w:r>
            <w:r w:rsidRPr="006F4D85">
              <w:tab/>
              <w:t>The signal contains PDCCH for UEs other than the device under test as part of OCNG.</w:t>
            </w:r>
          </w:p>
          <w:p w14:paraId="20D478EF" w14:textId="77777777" w:rsidR="00601EE1" w:rsidRPr="006F4D85" w:rsidRDefault="00601EE1" w:rsidP="00601EE1">
            <w:pPr>
              <w:pStyle w:val="TAN"/>
            </w:pPr>
            <w:r w:rsidRPr="006F4D85">
              <w:t>Note 3:</w:t>
            </w:r>
            <w:r w:rsidRPr="006F4D85">
              <w:tab/>
              <w:t xml:space="preserve">SNR levels correspond to the signal to noise ratio over the SSS </w:t>
            </w:r>
            <w:proofErr w:type="spellStart"/>
            <w:r w:rsidRPr="006F4D85">
              <w:t>REs.</w:t>
            </w:r>
            <w:proofErr w:type="spellEnd"/>
          </w:p>
          <w:p w14:paraId="12301A5B" w14:textId="77777777" w:rsidR="00601EE1" w:rsidRDefault="00601EE1" w:rsidP="00601EE1">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5A6FCB01" w14:textId="77777777" w:rsidR="00601EE1" w:rsidRDefault="00601EE1" w:rsidP="00601EE1">
            <w:pPr>
              <w:pStyle w:val="TAN"/>
              <w:rPr>
                <w:rFonts w:cs="Arial"/>
                <w:szCs w:val="18"/>
              </w:rPr>
            </w:pPr>
            <w:r w:rsidRPr="00FD5FCB">
              <w:t>Note 5:</w:t>
            </w:r>
            <w:r w:rsidRPr="00FD5FCB">
              <w:tab/>
              <w:t xml:space="preserve">Information about types of UE beam is given in B.2.1.3, and does not limit UE implementation or test system </w:t>
            </w:r>
            <w:proofErr w:type="gramStart"/>
            <w:r w:rsidRPr="00FD5FCB">
              <w:t>implementation</w:t>
            </w:r>
            <w:proofErr w:type="gramEnd"/>
          </w:p>
          <w:p w14:paraId="0DCBDD2D" w14:textId="77777777" w:rsidR="00601EE1" w:rsidRPr="006F4D85" w:rsidRDefault="00601EE1" w:rsidP="00601EE1">
            <w:pPr>
              <w:pStyle w:val="TAN"/>
            </w:pPr>
            <w:r w:rsidRPr="001161D9">
              <w:t xml:space="preserve">Note </w:t>
            </w:r>
            <w:r>
              <w:t>6</w:t>
            </w:r>
            <w:r w:rsidRPr="001161D9">
              <w:t>:</w:t>
            </w:r>
            <w:r w:rsidRPr="001161D9">
              <w:tab/>
            </w:r>
            <w:r>
              <w:t>This value allows up to 1dB degradation from applied SNR to UE baseband</w:t>
            </w:r>
          </w:p>
        </w:tc>
      </w:tr>
    </w:tbl>
    <w:p w14:paraId="10C884F8" w14:textId="77777777" w:rsidR="008A136E" w:rsidRPr="006F4D85" w:rsidRDefault="008A136E" w:rsidP="008A136E"/>
    <w:p w14:paraId="77A1E8B8" w14:textId="77777777" w:rsidR="008A136E" w:rsidRPr="006F4D85" w:rsidRDefault="008A136E" w:rsidP="008A136E">
      <w:pPr>
        <w:pStyle w:val="TH"/>
        <w:rPr>
          <w:lang w:val="en-US"/>
        </w:rPr>
      </w:pPr>
      <w:r w:rsidRPr="006F4D85">
        <w:rPr>
          <w:lang w:val="en-US"/>
        </w:rPr>
        <w:lastRenderedPageBreak/>
        <w:t>Table A.5.5.1.2.1-4: Void</w:t>
      </w:r>
    </w:p>
    <w:p w14:paraId="2B240203" w14:textId="77777777" w:rsidR="006C2ADA" w:rsidRPr="006F4D85" w:rsidRDefault="006C2ADA" w:rsidP="006C2ADA">
      <w:pPr>
        <w:pStyle w:val="TH"/>
        <w:rPr>
          <w:ins w:id="12" w:author="Qualcomm-CH" w:date="2023-05-12T16:36:00Z"/>
          <w:rFonts w:eastAsia="Malgun Gothic"/>
          <w:kern w:val="20"/>
          <w:lang w:val="en-US"/>
        </w:rPr>
      </w:pPr>
      <w:ins w:id="13" w:author="Qualcomm-CH" w:date="2023-05-12T16:36:00Z">
        <w:r>
          <w:rPr>
            <w:rFonts w:eastAsia="Malgun Gothic"/>
            <w:noProof/>
            <w:kern w:val="20"/>
            <w:lang w:val="en-US"/>
          </w:rPr>
          <w:drawing>
            <wp:inline distT="0" distB="0" distL="0" distR="0" wp14:anchorId="1F6DEDAE" wp14:editId="5743F5B7">
              <wp:extent cx="4484370" cy="2458085"/>
              <wp:effectExtent l="0" t="0" r="0" b="0"/>
              <wp:docPr id="3" name="Picture 3"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ins>
    </w:p>
    <w:p w14:paraId="1969D7C0" w14:textId="2528D945" w:rsidR="008A136E" w:rsidRPr="006F4D85" w:rsidDel="006C2ADA" w:rsidRDefault="008A136E" w:rsidP="008A136E">
      <w:pPr>
        <w:pStyle w:val="TH"/>
        <w:rPr>
          <w:del w:id="14" w:author="Qualcomm-CH" w:date="2023-05-12T16:36:00Z"/>
          <w:rFonts w:eastAsia="Malgun Gothic"/>
          <w:kern w:val="20"/>
          <w:lang w:val="en-US"/>
        </w:rPr>
      </w:pPr>
      <w:del w:id="15" w:author="Qualcomm-CH" w:date="2023-05-12T16:36:00Z">
        <w:r w:rsidRPr="006F4D85" w:rsidDel="006C2ADA">
          <w:rPr>
            <w:rFonts w:eastAsia="Malgun Gothic"/>
            <w:b w:val="0"/>
            <w:noProof/>
            <w:kern w:val="20"/>
            <w:lang w:val="en-US" w:eastAsia="zh-CN"/>
          </w:rPr>
          <w:drawing>
            <wp:inline distT="0" distB="0" distL="0" distR="0" wp14:anchorId="36931970" wp14:editId="65691F34">
              <wp:extent cx="4541520" cy="2552700"/>
              <wp:effectExtent l="0" t="0" r="0" b="0"/>
              <wp:docPr id="3011" name="Picture 301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A picture containing text, screenshot, diagram, l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del>
    </w:p>
    <w:p w14:paraId="0C86B2CD" w14:textId="77777777" w:rsidR="008A136E" w:rsidRPr="006F4D85" w:rsidRDefault="008A136E" w:rsidP="008A136E">
      <w:pPr>
        <w:pStyle w:val="TF"/>
        <w:rPr>
          <w:sz w:val="22"/>
          <w:szCs w:val="22"/>
          <w:lang w:val="en-US"/>
        </w:rPr>
      </w:pPr>
      <w:r w:rsidRPr="006F4D85">
        <w:rPr>
          <w:lang w:val="en-US"/>
        </w:rPr>
        <w:t>Figure A.5.5.1.2.1-1: SNR variation for in-sync testing</w:t>
      </w:r>
    </w:p>
    <w:p w14:paraId="268611FB" w14:textId="77777777" w:rsidR="008A136E" w:rsidRDefault="008A136E" w:rsidP="008A136E">
      <w:pPr>
        <w:pStyle w:val="TF"/>
        <w:rPr>
          <w:lang w:val="en-US"/>
        </w:rPr>
      </w:pPr>
      <w:r>
        <w:object w:dxaOrig="8511" w:dyaOrig="5731" w14:anchorId="53CF10EF">
          <v:shape id="_x0000_i1026" type="#_x0000_t75" style="width:375.65pt;height:251.7pt" o:ole="">
            <v:imagedata r:id="rId22" o:title=""/>
          </v:shape>
          <o:OLEObject Type="Embed" ProgID="Visio.Drawing.15" ShapeID="_x0000_i1026" DrawAspect="Content" ObjectID="_1746551652" r:id="rId23"/>
        </w:object>
      </w:r>
    </w:p>
    <w:p w14:paraId="006C83CF" w14:textId="77777777" w:rsidR="008A136E" w:rsidRPr="002E2B99" w:rsidRDefault="008A136E" w:rsidP="008A136E">
      <w:pPr>
        <w:pStyle w:val="TF"/>
        <w:rPr>
          <w:lang w:val="en-US"/>
        </w:rPr>
      </w:pPr>
      <w:r>
        <w:rPr>
          <w:lang w:val="en-US"/>
        </w:rPr>
        <w:lastRenderedPageBreak/>
        <w:t>Figure A.5.5.1.2</w:t>
      </w:r>
      <w:r w:rsidRPr="002E2B99">
        <w:rPr>
          <w:lang w:val="en-US"/>
        </w:rPr>
        <w:t xml:space="preserve">.1-2: </w:t>
      </w:r>
      <w:r w:rsidRPr="002E2B99">
        <w:t>Time multiplexed downlink transmissions</w:t>
      </w:r>
    </w:p>
    <w:p w14:paraId="5E094376" w14:textId="77777777" w:rsidR="008A136E" w:rsidRPr="006F4D85" w:rsidRDefault="008A136E" w:rsidP="008A136E">
      <w:pPr>
        <w:rPr>
          <w:lang w:val="en-US" w:eastAsia="zh-CN"/>
        </w:rPr>
      </w:pPr>
    </w:p>
    <w:p w14:paraId="246DE69A" w14:textId="77777777" w:rsidR="008A136E" w:rsidRPr="006F4D85" w:rsidRDefault="008A136E" w:rsidP="008A136E">
      <w:pPr>
        <w:pStyle w:val="Heading5"/>
        <w:rPr>
          <w:snapToGrid w:val="0"/>
        </w:rPr>
      </w:pPr>
      <w:r w:rsidRPr="006F4D85">
        <w:rPr>
          <w:snapToGrid w:val="0"/>
        </w:rPr>
        <w:t>A.5.5.1.2.2</w:t>
      </w:r>
      <w:r w:rsidRPr="006F4D85">
        <w:rPr>
          <w:snapToGrid w:val="0"/>
        </w:rPr>
        <w:tab/>
        <w:t>Test Requirements</w:t>
      </w:r>
    </w:p>
    <w:p w14:paraId="273473FE" w14:textId="77777777" w:rsidR="008A136E" w:rsidRPr="006F4D85" w:rsidRDefault="008A136E" w:rsidP="008A136E">
      <w:r w:rsidRPr="006F4D85">
        <w:t>The UE behaviour in each test during time durations T1, T2, T3, T4 and T5 shall be as follows:</w:t>
      </w:r>
    </w:p>
    <w:p w14:paraId="2252AD25" w14:textId="77777777" w:rsidR="008A136E" w:rsidRPr="006F4D85" w:rsidRDefault="008A136E" w:rsidP="008A136E">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58C91E0F" w14:textId="77777777" w:rsidR="008A136E" w:rsidRPr="006F4D85" w:rsidRDefault="008A136E" w:rsidP="008A136E">
      <w:r w:rsidRPr="006F4D85">
        <w:t>The rate of correct events observed during repeated tests shall be at least 90%.</w:t>
      </w:r>
    </w:p>
    <w:p w14:paraId="1A109830" w14:textId="77777777" w:rsidR="00EC4AD0" w:rsidRDefault="00EC4AD0" w:rsidP="00EC4AD0">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8C9CD36" w14:textId="13FA2CE8" w:rsidR="00830D87" w:rsidRDefault="00830D87">
      <w:pPr>
        <w:spacing w:after="0"/>
        <w:rPr>
          <w:noProof/>
        </w:rPr>
      </w:pPr>
      <w:r>
        <w:rPr>
          <w:noProof/>
        </w:rPr>
        <w:br w:type="page"/>
      </w:r>
    </w:p>
    <w:p w14:paraId="0AC02D6F" w14:textId="3D0AB69F"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91EAD77" w14:textId="77777777" w:rsidR="002D178E" w:rsidRPr="006F4D85" w:rsidRDefault="002D178E" w:rsidP="002D178E">
      <w:pPr>
        <w:pStyle w:val="Heading4"/>
      </w:pPr>
      <w:r w:rsidRPr="006F4D85">
        <w:t>A.5.5.1.6</w:t>
      </w:r>
      <w:r w:rsidRPr="006F4D85">
        <w:tab/>
      </w:r>
      <w:r w:rsidRPr="006F4D85">
        <w:rPr>
          <w:rFonts w:eastAsia="MS Mincho"/>
        </w:rPr>
        <w:t xml:space="preserve">EN-DC Radio Link Monitoring In-sync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14:paraId="28F1B8C6" w14:textId="77777777" w:rsidR="002D178E" w:rsidRPr="006F4D85" w:rsidRDefault="002D178E" w:rsidP="002D178E">
      <w:pPr>
        <w:keepNext/>
        <w:keepLines/>
        <w:spacing w:before="120"/>
        <w:ind w:left="1701" w:hanging="1701"/>
        <w:outlineLvl w:val="4"/>
        <w:rPr>
          <w:rFonts w:ascii="Arial" w:hAnsi="Arial"/>
          <w:snapToGrid w:val="0"/>
          <w:lang w:eastAsia="zh-CN"/>
        </w:rPr>
      </w:pPr>
      <w:bookmarkStart w:id="16"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16"/>
    </w:p>
    <w:p w14:paraId="5C4A5839" w14:textId="77777777" w:rsidR="002D178E" w:rsidRPr="006F4D85" w:rsidRDefault="002D178E" w:rsidP="002D178E">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2B2769CF" w14:textId="77777777" w:rsidR="002D178E" w:rsidRPr="006F4D85" w:rsidRDefault="002D178E" w:rsidP="002D178E">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221301A5" w14:textId="77777777" w:rsidR="002D178E" w:rsidRPr="006F4D85" w:rsidRDefault="002D178E" w:rsidP="002D178E">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178E" w:rsidRPr="006F4D85" w14:paraId="3E68194F" w14:textId="77777777" w:rsidTr="00F76995">
        <w:trPr>
          <w:trHeight w:val="267"/>
          <w:jc w:val="center"/>
        </w:trPr>
        <w:tc>
          <w:tcPr>
            <w:tcW w:w="2265" w:type="dxa"/>
            <w:shd w:val="clear" w:color="auto" w:fill="auto"/>
          </w:tcPr>
          <w:p w14:paraId="4E32C971" w14:textId="77777777" w:rsidR="002D178E" w:rsidRPr="006F4D85" w:rsidRDefault="002D178E" w:rsidP="00F76995">
            <w:pPr>
              <w:pStyle w:val="TAH"/>
            </w:pPr>
            <w:r w:rsidRPr="006F4D85">
              <w:t>Configuration</w:t>
            </w:r>
          </w:p>
        </w:tc>
        <w:tc>
          <w:tcPr>
            <w:tcW w:w="6905" w:type="dxa"/>
            <w:shd w:val="clear" w:color="auto" w:fill="auto"/>
          </w:tcPr>
          <w:p w14:paraId="0D66DE3A" w14:textId="77777777" w:rsidR="002D178E" w:rsidRPr="006F4D85" w:rsidRDefault="002D178E" w:rsidP="00F76995">
            <w:pPr>
              <w:pStyle w:val="TAH"/>
            </w:pPr>
            <w:r w:rsidRPr="006F4D85">
              <w:t>Description</w:t>
            </w:r>
          </w:p>
        </w:tc>
      </w:tr>
      <w:tr w:rsidR="002D178E" w:rsidRPr="006F4D85" w14:paraId="21908848" w14:textId="77777777" w:rsidTr="00F76995">
        <w:trPr>
          <w:trHeight w:val="270"/>
          <w:jc w:val="center"/>
        </w:trPr>
        <w:tc>
          <w:tcPr>
            <w:tcW w:w="2265" w:type="dxa"/>
            <w:shd w:val="clear" w:color="auto" w:fill="auto"/>
          </w:tcPr>
          <w:p w14:paraId="3A9FB50E" w14:textId="77777777" w:rsidR="002D178E" w:rsidRPr="006F4D85" w:rsidRDefault="002D178E" w:rsidP="00F76995">
            <w:pPr>
              <w:pStyle w:val="TAL"/>
            </w:pPr>
            <w:r w:rsidRPr="006F4D85">
              <w:t>1</w:t>
            </w:r>
          </w:p>
        </w:tc>
        <w:tc>
          <w:tcPr>
            <w:tcW w:w="6905" w:type="dxa"/>
            <w:shd w:val="clear" w:color="auto" w:fill="auto"/>
          </w:tcPr>
          <w:p w14:paraId="1BF1AD42" w14:textId="77777777" w:rsidR="002D178E" w:rsidRPr="006F4D85" w:rsidRDefault="002D178E" w:rsidP="00F76995">
            <w:pPr>
              <w:pStyle w:val="TAL"/>
            </w:pPr>
            <w:r w:rsidRPr="006F4D85">
              <w:t>LTE FDD, NR 120 kHz SSB SCS, 100 MHz bandwidth, TDD duplex mode</w:t>
            </w:r>
          </w:p>
        </w:tc>
      </w:tr>
      <w:tr w:rsidR="002D178E" w:rsidRPr="006F4D85" w14:paraId="0E41AE59" w14:textId="77777777" w:rsidTr="00F76995">
        <w:trPr>
          <w:trHeight w:val="267"/>
          <w:jc w:val="center"/>
        </w:trPr>
        <w:tc>
          <w:tcPr>
            <w:tcW w:w="2265" w:type="dxa"/>
            <w:shd w:val="clear" w:color="auto" w:fill="auto"/>
          </w:tcPr>
          <w:p w14:paraId="40C8FAB0" w14:textId="77777777" w:rsidR="002D178E" w:rsidRPr="006F4D85" w:rsidRDefault="002D178E" w:rsidP="00F76995">
            <w:pPr>
              <w:pStyle w:val="TAL"/>
            </w:pPr>
            <w:r w:rsidRPr="006F4D85">
              <w:t>2</w:t>
            </w:r>
          </w:p>
        </w:tc>
        <w:tc>
          <w:tcPr>
            <w:tcW w:w="6905" w:type="dxa"/>
            <w:shd w:val="clear" w:color="auto" w:fill="auto"/>
          </w:tcPr>
          <w:p w14:paraId="7946052E" w14:textId="77777777" w:rsidR="002D178E" w:rsidRPr="006F4D85" w:rsidRDefault="002D178E" w:rsidP="00F76995">
            <w:pPr>
              <w:pStyle w:val="TAL"/>
            </w:pPr>
            <w:r w:rsidRPr="006F4D85">
              <w:t>LTE TDD, NR 120 kHz SSB SCS, 100 MHz bandwidth, TDD duplex mode</w:t>
            </w:r>
          </w:p>
        </w:tc>
      </w:tr>
      <w:tr w:rsidR="002D178E" w:rsidRPr="006F4D85" w14:paraId="548E1C62" w14:textId="77777777" w:rsidTr="00F76995">
        <w:trPr>
          <w:trHeight w:val="267"/>
          <w:jc w:val="center"/>
        </w:trPr>
        <w:tc>
          <w:tcPr>
            <w:tcW w:w="9170" w:type="dxa"/>
            <w:gridSpan w:val="2"/>
            <w:shd w:val="clear" w:color="auto" w:fill="auto"/>
          </w:tcPr>
          <w:p w14:paraId="08CA50E5" w14:textId="77777777" w:rsidR="002D178E" w:rsidRPr="006F4D85" w:rsidRDefault="002D178E" w:rsidP="00F76995">
            <w:pPr>
              <w:pStyle w:val="TAN"/>
            </w:pPr>
            <w:r w:rsidRPr="006F4D85">
              <w:t>Note:</w:t>
            </w:r>
            <w:r w:rsidRPr="006F4D85">
              <w:tab/>
              <w:t>The UE is only required to pass in one of the supported test configurations in FR2</w:t>
            </w:r>
          </w:p>
        </w:tc>
      </w:tr>
    </w:tbl>
    <w:p w14:paraId="6AE3C878" w14:textId="77777777" w:rsidR="002D178E" w:rsidRPr="006F4D85" w:rsidRDefault="002D178E" w:rsidP="002D178E">
      <w:pPr>
        <w:spacing w:before="120"/>
      </w:pPr>
    </w:p>
    <w:p w14:paraId="3F8EA0E0" w14:textId="77777777" w:rsidR="002D178E" w:rsidRPr="006F4D85" w:rsidRDefault="002D178E" w:rsidP="002D178E">
      <w:pPr>
        <w:pStyle w:val="TH"/>
      </w:pPr>
      <w:r w:rsidRPr="006F4D85">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2D178E" w:rsidRPr="008336DD" w14:paraId="64AE4CED" w14:textId="77777777" w:rsidTr="00F76995">
        <w:trPr>
          <w:trHeight w:val="164"/>
          <w:jc w:val="center"/>
        </w:trPr>
        <w:tc>
          <w:tcPr>
            <w:tcW w:w="2202" w:type="pct"/>
            <w:gridSpan w:val="2"/>
            <w:vMerge w:val="restart"/>
            <w:shd w:val="clear" w:color="auto" w:fill="auto"/>
          </w:tcPr>
          <w:p w14:paraId="5DBE7FD3" w14:textId="77777777" w:rsidR="002D178E" w:rsidRPr="008336DD" w:rsidRDefault="002D178E" w:rsidP="00F76995">
            <w:pPr>
              <w:keepLines/>
              <w:spacing w:after="0"/>
              <w:jc w:val="center"/>
              <w:rPr>
                <w:rFonts w:ascii="Arial" w:hAnsi="Arial"/>
                <w:b/>
                <w:sz w:val="18"/>
              </w:rPr>
            </w:pPr>
            <w:r w:rsidRPr="008336DD">
              <w:rPr>
                <w:rFonts w:ascii="Arial" w:hAnsi="Arial"/>
                <w:b/>
                <w:sz w:val="18"/>
              </w:rPr>
              <w:t>Parameter</w:t>
            </w:r>
          </w:p>
        </w:tc>
        <w:tc>
          <w:tcPr>
            <w:tcW w:w="763" w:type="pct"/>
            <w:vMerge w:val="restart"/>
            <w:shd w:val="clear" w:color="auto" w:fill="auto"/>
          </w:tcPr>
          <w:p w14:paraId="703AA24F" w14:textId="77777777" w:rsidR="002D178E" w:rsidRPr="008336DD" w:rsidRDefault="002D178E" w:rsidP="00F76995">
            <w:pPr>
              <w:keepLines/>
              <w:spacing w:after="0"/>
              <w:jc w:val="center"/>
              <w:rPr>
                <w:rFonts w:ascii="Arial" w:hAnsi="Arial"/>
                <w:b/>
                <w:sz w:val="18"/>
              </w:rPr>
            </w:pPr>
            <w:r w:rsidRPr="008336DD">
              <w:rPr>
                <w:rFonts w:ascii="Arial" w:hAnsi="Arial"/>
                <w:b/>
                <w:sz w:val="18"/>
              </w:rPr>
              <w:t>Unit</w:t>
            </w:r>
          </w:p>
        </w:tc>
        <w:tc>
          <w:tcPr>
            <w:tcW w:w="2035" w:type="pct"/>
            <w:shd w:val="clear" w:color="auto" w:fill="auto"/>
          </w:tcPr>
          <w:p w14:paraId="147196AE" w14:textId="77777777" w:rsidR="002D178E" w:rsidRPr="008336DD" w:rsidRDefault="002D178E" w:rsidP="00F76995">
            <w:pPr>
              <w:keepLines/>
              <w:spacing w:after="0"/>
              <w:jc w:val="center"/>
              <w:rPr>
                <w:rFonts w:ascii="Arial" w:hAnsi="Arial"/>
                <w:b/>
                <w:sz w:val="18"/>
              </w:rPr>
            </w:pPr>
            <w:r w:rsidRPr="008336DD">
              <w:rPr>
                <w:rFonts w:ascii="Arial" w:hAnsi="Arial"/>
                <w:b/>
                <w:sz w:val="18"/>
              </w:rPr>
              <w:t>Value</w:t>
            </w:r>
          </w:p>
        </w:tc>
      </w:tr>
      <w:tr w:rsidR="002D178E" w:rsidRPr="008336DD" w14:paraId="3759BCFA" w14:textId="77777777" w:rsidTr="00F76995">
        <w:trPr>
          <w:trHeight w:val="403"/>
          <w:jc w:val="center"/>
        </w:trPr>
        <w:tc>
          <w:tcPr>
            <w:tcW w:w="2202" w:type="pct"/>
            <w:gridSpan w:val="2"/>
            <w:vMerge/>
            <w:shd w:val="clear" w:color="auto" w:fill="auto"/>
          </w:tcPr>
          <w:p w14:paraId="0DCA1763" w14:textId="77777777" w:rsidR="002D178E" w:rsidRPr="008336DD" w:rsidRDefault="002D178E" w:rsidP="00F76995">
            <w:pPr>
              <w:keepLines/>
              <w:spacing w:after="0"/>
              <w:jc w:val="center"/>
              <w:rPr>
                <w:rFonts w:ascii="Arial" w:hAnsi="Arial"/>
                <w:b/>
                <w:sz w:val="18"/>
              </w:rPr>
            </w:pPr>
          </w:p>
        </w:tc>
        <w:tc>
          <w:tcPr>
            <w:tcW w:w="763" w:type="pct"/>
            <w:vMerge/>
            <w:shd w:val="clear" w:color="auto" w:fill="auto"/>
          </w:tcPr>
          <w:p w14:paraId="1CEFEB09" w14:textId="77777777" w:rsidR="002D178E" w:rsidRPr="008336DD" w:rsidRDefault="002D178E" w:rsidP="00F76995">
            <w:pPr>
              <w:keepLines/>
              <w:spacing w:after="0"/>
              <w:jc w:val="center"/>
              <w:rPr>
                <w:rFonts w:ascii="Arial" w:hAnsi="Arial"/>
                <w:b/>
                <w:sz w:val="18"/>
              </w:rPr>
            </w:pPr>
          </w:p>
        </w:tc>
        <w:tc>
          <w:tcPr>
            <w:tcW w:w="2035" w:type="pct"/>
            <w:shd w:val="clear" w:color="auto" w:fill="auto"/>
          </w:tcPr>
          <w:p w14:paraId="3B188958" w14:textId="77777777" w:rsidR="002D178E" w:rsidRPr="008336DD" w:rsidRDefault="002D178E" w:rsidP="00F76995">
            <w:pPr>
              <w:keepLines/>
              <w:spacing w:after="0"/>
              <w:jc w:val="center"/>
              <w:rPr>
                <w:rFonts w:ascii="Arial" w:hAnsi="Arial"/>
                <w:b/>
                <w:sz w:val="18"/>
              </w:rPr>
            </w:pPr>
            <w:r w:rsidRPr="008336DD">
              <w:rPr>
                <w:rFonts w:ascii="Arial" w:hAnsi="Arial"/>
                <w:b/>
                <w:sz w:val="18"/>
              </w:rPr>
              <w:t>Test 1</w:t>
            </w:r>
          </w:p>
        </w:tc>
      </w:tr>
      <w:tr w:rsidR="002D178E" w:rsidRPr="008336DD" w14:paraId="72B33505" w14:textId="77777777" w:rsidTr="00F76995">
        <w:trPr>
          <w:trHeight w:val="64"/>
          <w:jc w:val="center"/>
        </w:trPr>
        <w:tc>
          <w:tcPr>
            <w:tcW w:w="2202" w:type="pct"/>
            <w:gridSpan w:val="2"/>
            <w:shd w:val="clear" w:color="auto" w:fill="auto"/>
          </w:tcPr>
          <w:p w14:paraId="08B38BA8" w14:textId="77777777" w:rsidR="002D178E" w:rsidRPr="008336DD" w:rsidRDefault="002D178E" w:rsidP="00F76995">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763" w:type="pct"/>
            <w:shd w:val="clear" w:color="auto" w:fill="auto"/>
          </w:tcPr>
          <w:p w14:paraId="6B014E6C"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C2A6D63" w14:textId="77777777" w:rsidR="002D178E" w:rsidRPr="008336DD" w:rsidRDefault="002D178E" w:rsidP="00F76995">
            <w:pPr>
              <w:keepLines/>
              <w:spacing w:after="0"/>
              <w:jc w:val="center"/>
              <w:rPr>
                <w:rFonts w:ascii="Arial" w:hAnsi="Arial"/>
                <w:sz w:val="18"/>
              </w:rPr>
            </w:pPr>
            <w:r w:rsidRPr="008336DD">
              <w:rPr>
                <w:rFonts w:ascii="Arial" w:hAnsi="Arial"/>
                <w:sz w:val="18"/>
              </w:rPr>
              <w:t>Cell 1</w:t>
            </w:r>
          </w:p>
        </w:tc>
      </w:tr>
      <w:tr w:rsidR="002D178E" w:rsidRPr="008336DD" w14:paraId="3E6C5B3F" w14:textId="77777777" w:rsidTr="00F76995">
        <w:trPr>
          <w:trHeight w:val="164"/>
          <w:jc w:val="center"/>
        </w:trPr>
        <w:tc>
          <w:tcPr>
            <w:tcW w:w="2202" w:type="pct"/>
            <w:gridSpan w:val="2"/>
            <w:shd w:val="clear" w:color="auto" w:fill="auto"/>
          </w:tcPr>
          <w:p w14:paraId="6005FAA6" w14:textId="77777777" w:rsidR="002D178E" w:rsidRPr="008336DD" w:rsidRDefault="002D178E" w:rsidP="00F76995">
            <w:pPr>
              <w:keepLines/>
              <w:spacing w:after="0"/>
              <w:rPr>
                <w:rFonts w:ascii="Arial" w:hAnsi="Arial"/>
                <w:sz w:val="18"/>
                <w:lang w:val="sv-FI"/>
              </w:rPr>
            </w:pPr>
            <w:r w:rsidRPr="008336DD">
              <w:rPr>
                <w:rFonts w:ascii="Arial" w:hAnsi="Arial"/>
                <w:sz w:val="18"/>
                <w:lang w:val="sv-FI"/>
              </w:rPr>
              <w:t>E-UTRA RF Channel Number</w:t>
            </w:r>
          </w:p>
        </w:tc>
        <w:tc>
          <w:tcPr>
            <w:tcW w:w="763" w:type="pct"/>
            <w:shd w:val="clear" w:color="auto" w:fill="auto"/>
          </w:tcPr>
          <w:p w14:paraId="606D99A1" w14:textId="77777777" w:rsidR="002D178E" w:rsidRPr="008336DD" w:rsidRDefault="002D178E" w:rsidP="00F76995">
            <w:pPr>
              <w:keepLines/>
              <w:spacing w:after="0"/>
              <w:jc w:val="center"/>
              <w:rPr>
                <w:rFonts w:ascii="Arial" w:hAnsi="Arial"/>
                <w:sz w:val="18"/>
                <w:lang w:val="sv-FI"/>
              </w:rPr>
            </w:pPr>
          </w:p>
        </w:tc>
        <w:tc>
          <w:tcPr>
            <w:tcW w:w="2035" w:type="pct"/>
            <w:shd w:val="clear" w:color="auto" w:fill="auto"/>
          </w:tcPr>
          <w:p w14:paraId="67ABA1D5"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6E33E3A9" w14:textId="77777777" w:rsidTr="00F76995">
        <w:trPr>
          <w:trHeight w:val="164"/>
          <w:jc w:val="center"/>
        </w:trPr>
        <w:tc>
          <w:tcPr>
            <w:tcW w:w="2202" w:type="pct"/>
            <w:gridSpan w:val="2"/>
            <w:shd w:val="clear" w:color="auto" w:fill="auto"/>
          </w:tcPr>
          <w:p w14:paraId="5DF544D2" w14:textId="77777777" w:rsidR="002D178E" w:rsidRPr="008336DD" w:rsidRDefault="002D178E" w:rsidP="00F7699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763" w:type="pct"/>
            <w:shd w:val="clear" w:color="auto" w:fill="auto"/>
          </w:tcPr>
          <w:p w14:paraId="255E0A53"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3BEEA6C" w14:textId="77777777" w:rsidR="002D178E" w:rsidRPr="008336DD" w:rsidRDefault="002D178E" w:rsidP="00F76995">
            <w:pPr>
              <w:keepLines/>
              <w:spacing w:after="0"/>
              <w:jc w:val="center"/>
              <w:rPr>
                <w:rFonts w:ascii="Arial" w:hAnsi="Arial"/>
                <w:sz w:val="18"/>
              </w:rPr>
            </w:pPr>
            <w:r w:rsidRPr="008336DD">
              <w:rPr>
                <w:rFonts w:ascii="Arial" w:hAnsi="Arial"/>
                <w:sz w:val="18"/>
              </w:rPr>
              <w:t>Cell 2</w:t>
            </w:r>
          </w:p>
        </w:tc>
      </w:tr>
      <w:tr w:rsidR="002D178E" w:rsidRPr="008336DD" w14:paraId="1EAB7A1F" w14:textId="77777777" w:rsidTr="00F76995">
        <w:trPr>
          <w:trHeight w:val="62"/>
          <w:jc w:val="center"/>
        </w:trPr>
        <w:tc>
          <w:tcPr>
            <w:tcW w:w="2202" w:type="pct"/>
            <w:gridSpan w:val="2"/>
            <w:shd w:val="clear" w:color="auto" w:fill="auto"/>
          </w:tcPr>
          <w:p w14:paraId="57B1AD99" w14:textId="77777777" w:rsidR="002D178E" w:rsidRPr="008336DD" w:rsidRDefault="002D178E" w:rsidP="00F76995">
            <w:pPr>
              <w:keepLines/>
              <w:spacing w:after="0"/>
              <w:rPr>
                <w:rFonts w:ascii="Arial" w:hAnsi="Arial"/>
                <w:sz w:val="18"/>
              </w:rPr>
            </w:pPr>
            <w:r w:rsidRPr="008336DD">
              <w:rPr>
                <w:rFonts w:ascii="Arial" w:hAnsi="Arial"/>
                <w:sz w:val="18"/>
              </w:rPr>
              <w:t>RF Channel Number</w:t>
            </w:r>
          </w:p>
        </w:tc>
        <w:tc>
          <w:tcPr>
            <w:tcW w:w="763" w:type="pct"/>
            <w:shd w:val="clear" w:color="auto" w:fill="auto"/>
          </w:tcPr>
          <w:p w14:paraId="565DB34D"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3B48050"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3DD899B7" w14:textId="77777777" w:rsidTr="00F76995">
        <w:trPr>
          <w:trHeight w:val="62"/>
          <w:jc w:val="center"/>
        </w:trPr>
        <w:tc>
          <w:tcPr>
            <w:tcW w:w="2202" w:type="pct"/>
            <w:gridSpan w:val="2"/>
            <w:shd w:val="clear" w:color="auto" w:fill="auto"/>
          </w:tcPr>
          <w:p w14:paraId="3378B0CF" w14:textId="77777777" w:rsidR="002D178E" w:rsidRPr="008336DD" w:rsidRDefault="002D178E" w:rsidP="00F76995">
            <w:pPr>
              <w:keepLines/>
              <w:spacing w:after="0"/>
              <w:rPr>
                <w:rFonts w:ascii="Arial" w:hAnsi="Arial"/>
                <w:sz w:val="18"/>
              </w:rPr>
            </w:pPr>
            <w:r w:rsidRPr="008336DD">
              <w:rPr>
                <w:rFonts w:ascii="Arial" w:hAnsi="Arial"/>
                <w:sz w:val="18"/>
              </w:rPr>
              <w:t>Duplex Mode</w:t>
            </w:r>
          </w:p>
        </w:tc>
        <w:tc>
          <w:tcPr>
            <w:tcW w:w="763" w:type="pct"/>
            <w:shd w:val="clear" w:color="auto" w:fill="auto"/>
          </w:tcPr>
          <w:p w14:paraId="3823BBDB"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DEAA569" w14:textId="77777777" w:rsidR="002D178E" w:rsidRPr="008336DD" w:rsidRDefault="002D178E" w:rsidP="00F76995">
            <w:pPr>
              <w:keepLines/>
              <w:spacing w:after="0"/>
              <w:jc w:val="center"/>
              <w:rPr>
                <w:rFonts w:ascii="Arial" w:hAnsi="Arial"/>
                <w:sz w:val="18"/>
              </w:rPr>
            </w:pPr>
            <w:r w:rsidRPr="008336DD">
              <w:rPr>
                <w:rFonts w:ascii="Arial" w:hAnsi="Arial"/>
                <w:sz w:val="18"/>
              </w:rPr>
              <w:t>TDD</w:t>
            </w:r>
          </w:p>
        </w:tc>
      </w:tr>
      <w:tr w:rsidR="002D178E" w:rsidRPr="008336DD" w14:paraId="111752FD" w14:textId="77777777" w:rsidTr="00F76995">
        <w:trPr>
          <w:trHeight w:val="223"/>
          <w:jc w:val="center"/>
        </w:trPr>
        <w:tc>
          <w:tcPr>
            <w:tcW w:w="930" w:type="pct"/>
            <w:shd w:val="clear" w:color="auto" w:fill="auto"/>
          </w:tcPr>
          <w:p w14:paraId="398DE2E3" w14:textId="77777777" w:rsidR="002D178E" w:rsidRPr="008336DD" w:rsidRDefault="002D178E" w:rsidP="00F7699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272" w:type="pct"/>
            <w:shd w:val="clear" w:color="auto" w:fill="auto"/>
          </w:tcPr>
          <w:p w14:paraId="1345FD67"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7F171136"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32FC38AF"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proofErr w:type="gramStart"/>
            <w:r w:rsidRPr="008336DD">
              <w:rPr>
                <w:rFonts w:ascii="Arial" w:hAnsi="Arial" w:cs="Arial"/>
                <w:sz w:val="18"/>
                <w:szCs w:val="18"/>
              </w:rPr>
              <w:t>N</w:t>
            </w:r>
            <w:r w:rsidRPr="008336DD">
              <w:rPr>
                <w:rFonts w:ascii="Arial" w:hAnsi="Arial" w:cs="Arial"/>
                <w:sz w:val="18"/>
                <w:szCs w:val="18"/>
                <w:vertAlign w:val="subscript"/>
              </w:rPr>
              <w:t>RB,c</w:t>
            </w:r>
            <w:proofErr w:type="spellEnd"/>
            <w:proofErr w:type="gramEnd"/>
            <w:r w:rsidRPr="008336DD">
              <w:rPr>
                <w:rFonts w:ascii="Arial" w:hAnsi="Arial" w:cs="Arial"/>
                <w:sz w:val="18"/>
                <w:szCs w:val="18"/>
              </w:rPr>
              <w:t xml:space="preserve"> = 66</w:t>
            </w:r>
          </w:p>
        </w:tc>
      </w:tr>
      <w:tr w:rsidR="002D178E" w:rsidRPr="008336DD" w14:paraId="1CBF0AA4" w14:textId="77777777" w:rsidTr="00F76995">
        <w:trPr>
          <w:trHeight w:val="223"/>
          <w:jc w:val="center"/>
        </w:trPr>
        <w:tc>
          <w:tcPr>
            <w:tcW w:w="930" w:type="pct"/>
            <w:shd w:val="clear" w:color="auto" w:fill="auto"/>
          </w:tcPr>
          <w:p w14:paraId="46D77D57"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Data RBs allocated</w:t>
            </w:r>
          </w:p>
        </w:tc>
        <w:tc>
          <w:tcPr>
            <w:tcW w:w="1272" w:type="pct"/>
            <w:shd w:val="clear" w:color="auto" w:fill="auto"/>
          </w:tcPr>
          <w:p w14:paraId="53F04CBE"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44BD0292"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21863F2"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24</w:t>
            </w:r>
          </w:p>
        </w:tc>
      </w:tr>
      <w:tr w:rsidR="002D178E" w:rsidRPr="008336DD" w14:paraId="3BC09F50" w14:textId="77777777" w:rsidTr="00F76995">
        <w:trPr>
          <w:trHeight w:val="223"/>
          <w:jc w:val="center"/>
        </w:trPr>
        <w:tc>
          <w:tcPr>
            <w:tcW w:w="930" w:type="pct"/>
            <w:shd w:val="clear" w:color="auto" w:fill="auto"/>
          </w:tcPr>
          <w:p w14:paraId="6807F33E" w14:textId="77777777" w:rsidR="002D178E" w:rsidRPr="008336DD" w:rsidRDefault="002D178E" w:rsidP="00F76995">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272" w:type="pct"/>
            <w:shd w:val="clear" w:color="auto" w:fill="auto"/>
          </w:tcPr>
          <w:p w14:paraId="140B7E2C"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17F42000"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0B7C5474"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24</w:t>
            </w:r>
          </w:p>
        </w:tc>
      </w:tr>
      <w:tr w:rsidR="002D178E" w:rsidRPr="008336DD" w14:paraId="253A113F" w14:textId="77777777" w:rsidTr="00F76995">
        <w:trPr>
          <w:trHeight w:val="223"/>
          <w:jc w:val="center"/>
        </w:trPr>
        <w:tc>
          <w:tcPr>
            <w:tcW w:w="930" w:type="pct"/>
            <w:vMerge w:val="restart"/>
            <w:shd w:val="clear" w:color="auto" w:fill="auto"/>
          </w:tcPr>
          <w:p w14:paraId="67AC8A3D" w14:textId="77777777" w:rsidR="002D178E" w:rsidRPr="008336DD" w:rsidRDefault="002D178E" w:rsidP="00F76995">
            <w:pPr>
              <w:keepLines/>
              <w:spacing w:after="0"/>
              <w:rPr>
                <w:rFonts w:ascii="Arial" w:hAnsi="Arial"/>
                <w:sz w:val="18"/>
              </w:rPr>
            </w:pPr>
            <w:r w:rsidRPr="008336DD">
              <w:rPr>
                <w:rFonts w:ascii="Arial" w:hAnsi="Arial"/>
                <w:sz w:val="18"/>
              </w:rPr>
              <w:t>TDD Configuration</w:t>
            </w:r>
          </w:p>
        </w:tc>
        <w:tc>
          <w:tcPr>
            <w:tcW w:w="1272" w:type="pct"/>
            <w:shd w:val="clear" w:color="auto" w:fill="auto"/>
          </w:tcPr>
          <w:p w14:paraId="61403F9E" w14:textId="77777777" w:rsidR="002D178E" w:rsidRPr="008336DD" w:rsidRDefault="002D178E" w:rsidP="00F7699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78D57B18"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30E03ABC" w14:textId="77777777" w:rsidR="002D178E" w:rsidRPr="008336DD" w:rsidRDefault="002D178E" w:rsidP="00F76995">
            <w:pPr>
              <w:keepLines/>
              <w:spacing w:after="0"/>
              <w:jc w:val="center"/>
              <w:rPr>
                <w:rFonts w:ascii="Arial" w:hAnsi="Arial"/>
                <w:sz w:val="18"/>
              </w:rPr>
            </w:pPr>
            <w:r w:rsidRPr="008336DD">
              <w:rPr>
                <w:rFonts w:ascii="Arial" w:hAnsi="Arial"/>
                <w:sz w:val="18"/>
              </w:rPr>
              <w:t>TDDConf.3.1</w:t>
            </w:r>
          </w:p>
        </w:tc>
      </w:tr>
      <w:tr w:rsidR="002D178E" w:rsidRPr="008336DD" w14:paraId="43E7F604" w14:textId="77777777" w:rsidTr="00F76995">
        <w:trPr>
          <w:trHeight w:val="189"/>
          <w:jc w:val="center"/>
        </w:trPr>
        <w:tc>
          <w:tcPr>
            <w:tcW w:w="930" w:type="pct"/>
            <w:vMerge/>
            <w:shd w:val="clear" w:color="auto" w:fill="auto"/>
          </w:tcPr>
          <w:p w14:paraId="3FB45449" w14:textId="77777777" w:rsidR="002D178E" w:rsidRPr="008336DD" w:rsidRDefault="002D178E" w:rsidP="00F76995">
            <w:pPr>
              <w:keepLines/>
              <w:spacing w:after="0"/>
              <w:rPr>
                <w:rFonts w:ascii="Arial" w:hAnsi="Arial"/>
                <w:sz w:val="18"/>
              </w:rPr>
            </w:pPr>
          </w:p>
        </w:tc>
        <w:tc>
          <w:tcPr>
            <w:tcW w:w="1272" w:type="pct"/>
            <w:shd w:val="clear" w:color="auto" w:fill="auto"/>
          </w:tcPr>
          <w:p w14:paraId="0412496B" w14:textId="77777777" w:rsidR="002D178E" w:rsidRPr="008336DD" w:rsidRDefault="002D178E" w:rsidP="00F7699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4C9739A1"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08AB253" w14:textId="77777777" w:rsidR="002D178E" w:rsidRPr="008336DD" w:rsidRDefault="002D178E" w:rsidP="00F76995">
            <w:pPr>
              <w:keepLines/>
              <w:spacing w:after="0"/>
              <w:jc w:val="center"/>
              <w:rPr>
                <w:rFonts w:ascii="Arial" w:hAnsi="Arial"/>
                <w:sz w:val="18"/>
              </w:rPr>
            </w:pPr>
            <w:r w:rsidRPr="008336DD">
              <w:rPr>
                <w:rFonts w:ascii="Arial" w:hAnsi="Arial"/>
                <w:sz w:val="18"/>
              </w:rPr>
              <w:t>TDDConf.3.1</w:t>
            </w:r>
          </w:p>
        </w:tc>
      </w:tr>
      <w:tr w:rsidR="002D178E" w:rsidRPr="008336DD" w14:paraId="09B46DA1" w14:textId="77777777" w:rsidTr="00F76995">
        <w:trPr>
          <w:trHeight w:val="189"/>
          <w:jc w:val="center"/>
        </w:trPr>
        <w:tc>
          <w:tcPr>
            <w:tcW w:w="930" w:type="pct"/>
            <w:shd w:val="clear" w:color="auto" w:fill="auto"/>
            <w:vAlign w:val="center"/>
          </w:tcPr>
          <w:p w14:paraId="34D5C574"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DL initial BWP configuration</w:t>
            </w:r>
          </w:p>
        </w:tc>
        <w:tc>
          <w:tcPr>
            <w:tcW w:w="1272" w:type="pct"/>
            <w:shd w:val="clear" w:color="auto" w:fill="auto"/>
          </w:tcPr>
          <w:p w14:paraId="0804D05B"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3BB9E509"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65946A07"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DLBWP.0.1</w:t>
            </w:r>
          </w:p>
        </w:tc>
      </w:tr>
      <w:tr w:rsidR="002D178E" w:rsidRPr="008336DD" w14:paraId="769ADB41" w14:textId="77777777" w:rsidTr="00F76995">
        <w:trPr>
          <w:trHeight w:val="189"/>
          <w:jc w:val="center"/>
        </w:trPr>
        <w:tc>
          <w:tcPr>
            <w:tcW w:w="930" w:type="pct"/>
            <w:shd w:val="clear" w:color="auto" w:fill="auto"/>
            <w:vAlign w:val="center"/>
          </w:tcPr>
          <w:p w14:paraId="69DE8038"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272" w:type="pct"/>
            <w:shd w:val="clear" w:color="auto" w:fill="auto"/>
          </w:tcPr>
          <w:p w14:paraId="17E9D02B"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7FE3C3B4"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5FD7D889"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DLBWP.1.4</w:t>
            </w:r>
          </w:p>
        </w:tc>
      </w:tr>
      <w:tr w:rsidR="002D178E" w:rsidRPr="008336DD" w14:paraId="1F57BA5F" w14:textId="77777777" w:rsidTr="00F76995">
        <w:trPr>
          <w:trHeight w:val="189"/>
          <w:jc w:val="center"/>
        </w:trPr>
        <w:tc>
          <w:tcPr>
            <w:tcW w:w="930" w:type="pct"/>
            <w:shd w:val="clear" w:color="auto" w:fill="auto"/>
            <w:vAlign w:val="center"/>
          </w:tcPr>
          <w:p w14:paraId="2DDA4480"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UL initial BWP configuration</w:t>
            </w:r>
          </w:p>
        </w:tc>
        <w:tc>
          <w:tcPr>
            <w:tcW w:w="1272" w:type="pct"/>
            <w:shd w:val="clear" w:color="auto" w:fill="auto"/>
          </w:tcPr>
          <w:p w14:paraId="2982ADF4"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1558401C"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75A03D2C"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ULBWP.0.1</w:t>
            </w:r>
          </w:p>
        </w:tc>
      </w:tr>
      <w:tr w:rsidR="002D178E" w:rsidRPr="008336DD" w14:paraId="15BF45F5" w14:textId="77777777" w:rsidTr="00F76995">
        <w:trPr>
          <w:trHeight w:val="189"/>
          <w:jc w:val="center"/>
        </w:trPr>
        <w:tc>
          <w:tcPr>
            <w:tcW w:w="930" w:type="pct"/>
            <w:shd w:val="clear" w:color="auto" w:fill="auto"/>
            <w:vAlign w:val="center"/>
          </w:tcPr>
          <w:p w14:paraId="03958BE2"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272" w:type="pct"/>
            <w:shd w:val="clear" w:color="auto" w:fill="auto"/>
          </w:tcPr>
          <w:p w14:paraId="1B240783"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5040FF16"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6886C84E"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ULBWP.1.4</w:t>
            </w:r>
          </w:p>
        </w:tc>
      </w:tr>
      <w:tr w:rsidR="002D178E" w:rsidRPr="008336DD" w14:paraId="7F0D8749" w14:textId="77777777" w:rsidTr="00F76995">
        <w:trPr>
          <w:trHeight w:val="223"/>
          <w:jc w:val="center"/>
        </w:trPr>
        <w:tc>
          <w:tcPr>
            <w:tcW w:w="930" w:type="pct"/>
            <w:tcBorders>
              <w:bottom w:val="nil"/>
            </w:tcBorders>
            <w:shd w:val="clear" w:color="auto" w:fill="auto"/>
          </w:tcPr>
          <w:p w14:paraId="65EB97E0" w14:textId="77777777" w:rsidR="002D178E" w:rsidRPr="008336DD" w:rsidRDefault="002D178E" w:rsidP="00F76995">
            <w:pPr>
              <w:keepNext/>
              <w:keepLines/>
              <w:spacing w:after="0"/>
              <w:rPr>
                <w:rFonts w:ascii="Arial" w:hAnsi="Arial" w:cs="Arial"/>
                <w:noProof/>
                <w:sz w:val="18"/>
              </w:rPr>
            </w:pPr>
            <w:r w:rsidRPr="008336DD">
              <w:rPr>
                <w:rFonts w:ascii="Arial" w:hAnsi="Arial" w:cs="Arial"/>
                <w:noProof/>
                <w:sz w:val="18"/>
              </w:rPr>
              <w:t xml:space="preserve">RMSI CORESET Reference </w:t>
            </w:r>
          </w:p>
          <w:p w14:paraId="1A2E5E58" w14:textId="77777777" w:rsidR="002D178E" w:rsidRPr="008336DD" w:rsidRDefault="002D178E" w:rsidP="00F76995">
            <w:pPr>
              <w:keepLines/>
              <w:spacing w:after="0"/>
              <w:rPr>
                <w:rFonts w:ascii="Arial" w:hAnsi="Arial" w:cs="Arial"/>
                <w:sz w:val="18"/>
              </w:rPr>
            </w:pPr>
            <w:r w:rsidRPr="008336DD">
              <w:rPr>
                <w:rFonts w:ascii="Arial" w:hAnsi="Arial" w:cs="Arial"/>
                <w:noProof/>
                <w:sz w:val="18"/>
                <w:szCs w:val="18"/>
              </w:rPr>
              <w:t>Channel</w:t>
            </w:r>
          </w:p>
        </w:tc>
        <w:tc>
          <w:tcPr>
            <w:tcW w:w="1272" w:type="pct"/>
            <w:shd w:val="clear" w:color="auto" w:fill="auto"/>
          </w:tcPr>
          <w:p w14:paraId="7FE61401"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tcBorders>
              <w:bottom w:val="nil"/>
            </w:tcBorders>
            <w:shd w:val="clear" w:color="auto" w:fill="auto"/>
          </w:tcPr>
          <w:p w14:paraId="389A79DA"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1941740B"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CR.3.1 TDD</w:t>
            </w:r>
          </w:p>
        </w:tc>
      </w:tr>
      <w:tr w:rsidR="002D178E" w:rsidRPr="008336DD" w14:paraId="75DC86F8" w14:textId="77777777" w:rsidTr="00F76995">
        <w:trPr>
          <w:trHeight w:val="223"/>
          <w:jc w:val="center"/>
        </w:trPr>
        <w:tc>
          <w:tcPr>
            <w:tcW w:w="930" w:type="pct"/>
            <w:tcBorders>
              <w:top w:val="nil"/>
            </w:tcBorders>
            <w:shd w:val="clear" w:color="auto" w:fill="auto"/>
          </w:tcPr>
          <w:p w14:paraId="450BEBB0" w14:textId="77777777" w:rsidR="002D178E" w:rsidRPr="008336DD" w:rsidRDefault="002D178E" w:rsidP="00F76995">
            <w:pPr>
              <w:keepLines/>
              <w:spacing w:after="0"/>
              <w:rPr>
                <w:rFonts w:ascii="Arial" w:hAnsi="Arial" w:cs="Arial"/>
                <w:sz w:val="18"/>
              </w:rPr>
            </w:pPr>
          </w:p>
        </w:tc>
        <w:tc>
          <w:tcPr>
            <w:tcW w:w="1272" w:type="pct"/>
            <w:shd w:val="clear" w:color="auto" w:fill="auto"/>
          </w:tcPr>
          <w:p w14:paraId="755D95A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tcBorders>
              <w:top w:val="nil"/>
            </w:tcBorders>
            <w:shd w:val="clear" w:color="auto" w:fill="auto"/>
          </w:tcPr>
          <w:p w14:paraId="22422166"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5E080CB6"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CR.3.1 TDD</w:t>
            </w:r>
          </w:p>
        </w:tc>
      </w:tr>
      <w:tr w:rsidR="002D178E" w:rsidRPr="008336DD" w14:paraId="553735E2" w14:textId="77777777" w:rsidTr="00F76995">
        <w:trPr>
          <w:trHeight w:val="223"/>
          <w:jc w:val="center"/>
        </w:trPr>
        <w:tc>
          <w:tcPr>
            <w:tcW w:w="930" w:type="pct"/>
            <w:vMerge w:val="restart"/>
            <w:shd w:val="clear" w:color="auto" w:fill="auto"/>
          </w:tcPr>
          <w:p w14:paraId="2832C4AB"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Dedicated CORESET Reference Channel</w:t>
            </w:r>
          </w:p>
          <w:p w14:paraId="3EAF8F3D"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7016FD0F"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CF729DA" w14:textId="77777777" w:rsidR="002D178E" w:rsidRPr="008336DD" w:rsidRDefault="002D178E" w:rsidP="00F76995">
            <w:pPr>
              <w:keepLines/>
              <w:spacing w:after="0"/>
              <w:jc w:val="center"/>
              <w:rPr>
                <w:rFonts w:ascii="Arial" w:hAnsi="Arial" w:cs="Arial"/>
                <w:sz w:val="18"/>
              </w:rPr>
            </w:pPr>
          </w:p>
          <w:p w14:paraId="710D5E58"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28E9411E"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CCR.3.1 TDD</w:t>
            </w:r>
          </w:p>
          <w:p w14:paraId="1773EC26" w14:textId="77777777" w:rsidR="002D178E" w:rsidRPr="008336DD" w:rsidRDefault="002D178E" w:rsidP="00F76995">
            <w:pPr>
              <w:keepLines/>
              <w:spacing w:after="0"/>
              <w:jc w:val="center"/>
              <w:rPr>
                <w:rFonts w:ascii="Arial" w:hAnsi="Arial" w:cs="Arial"/>
                <w:sz w:val="18"/>
              </w:rPr>
            </w:pPr>
            <w:r w:rsidRPr="008336DD">
              <w:rPr>
                <w:rFonts w:ascii="Arial" w:hAnsi="Arial" w:cs="Arial"/>
                <w:noProof/>
                <w:sz w:val="18"/>
                <w:szCs w:val="18"/>
              </w:rPr>
              <w:t>CCR.3.3 TDD</w:t>
            </w:r>
          </w:p>
        </w:tc>
      </w:tr>
      <w:tr w:rsidR="002D178E" w:rsidRPr="008336DD" w14:paraId="2AF7F27F" w14:textId="77777777" w:rsidTr="00F76995">
        <w:trPr>
          <w:trHeight w:val="189"/>
          <w:jc w:val="center"/>
        </w:trPr>
        <w:tc>
          <w:tcPr>
            <w:tcW w:w="930" w:type="pct"/>
            <w:vMerge/>
            <w:shd w:val="clear" w:color="auto" w:fill="auto"/>
          </w:tcPr>
          <w:p w14:paraId="421B1544"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240B9657"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6B9349C4"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0C81CCF5"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CCR.3.1 TDD</w:t>
            </w:r>
          </w:p>
          <w:p w14:paraId="6AA08414" w14:textId="77777777" w:rsidR="002D178E" w:rsidRPr="008336DD" w:rsidRDefault="002D178E" w:rsidP="00F76995">
            <w:pPr>
              <w:keepLines/>
              <w:spacing w:after="0"/>
              <w:jc w:val="center"/>
              <w:rPr>
                <w:rFonts w:ascii="Arial" w:hAnsi="Arial" w:cs="Arial"/>
                <w:sz w:val="18"/>
              </w:rPr>
            </w:pPr>
            <w:r w:rsidRPr="008336DD">
              <w:rPr>
                <w:rFonts w:ascii="Arial" w:hAnsi="Arial" w:cs="Arial"/>
                <w:noProof/>
                <w:sz w:val="18"/>
                <w:szCs w:val="18"/>
              </w:rPr>
              <w:t>CCR.3.3 TDD</w:t>
            </w:r>
          </w:p>
        </w:tc>
      </w:tr>
      <w:tr w:rsidR="002D178E" w:rsidRPr="008336DD" w14:paraId="089D6641" w14:textId="77777777" w:rsidTr="00F76995">
        <w:trPr>
          <w:trHeight w:val="223"/>
          <w:jc w:val="center"/>
        </w:trPr>
        <w:tc>
          <w:tcPr>
            <w:tcW w:w="930" w:type="pct"/>
            <w:vMerge w:val="restart"/>
            <w:shd w:val="clear" w:color="auto" w:fill="auto"/>
          </w:tcPr>
          <w:p w14:paraId="051EB5F3"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lastRenderedPageBreak/>
              <w:t xml:space="preserve">SSB </w:t>
            </w:r>
          </w:p>
          <w:p w14:paraId="0636ED8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0442AA5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0C8C6BE0" w14:textId="77777777" w:rsidR="002D178E" w:rsidRPr="008336DD" w:rsidRDefault="002D178E" w:rsidP="00F76995">
            <w:pPr>
              <w:keepLines/>
              <w:spacing w:after="0"/>
              <w:jc w:val="center"/>
              <w:rPr>
                <w:rFonts w:ascii="Arial" w:hAnsi="Arial" w:cs="Arial"/>
                <w:sz w:val="18"/>
                <w:szCs w:val="18"/>
              </w:rPr>
            </w:pPr>
          </w:p>
          <w:p w14:paraId="02131552"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31258CF5"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SSB.1 FR2</w:t>
            </w:r>
          </w:p>
        </w:tc>
      </w:tr>
      <w:tr w:rsidR="002D178E" w:rsidRPr="008336DD" w14:paraId="55939FA3" w14:textId="77777777" w:rsidTr="00F76995">
        <w:trPr>
          <w:trHeight w:val="189"/>
          <w:jc w:val="center"/>
        </w:trPr>
        <w:tc>
          <w:tcPr>
            <w:tcW w:w="930" w:type="pct"/>
            <w:vMerge/>
            <w:shd w:val="clear" w:color="auto" w:fill="auto"/>
          </w:tcPr>
          <w:p w14:paraId="19688E87"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5B308C63"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0868668"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73DF38D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SSB.1 FR2</w:t>
            </w:r>
          </w:p>
        </w:tc>
      </w:tr>
      <w:tr w:rsidR="002D178E" w:rsidRPr="008336DD" w14:paraId="388F802F" w14:textId="77777777" w:rsidTr="00F76995">
        <w:trPr>
          <w:trHeight w:val="223"/>
          <w:jc w:val="center"/>
        </w:trPr>
        <w:tc>
          <w:tcPr>
            <w:tcW w:w="930" w:type="pct"/>
            <w:vMerge w:val="restart"/>
            <w:shd w:val="clear" w:color="auto" w:fill="auto"/>
          </w:tcPr>
          <w:p w14:paraId="1B6017D8"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 xml:space="preserve">SMTC </w:t>
            </w:r>
          </w:p>
          <w:p w14:paraId="507F74F6"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44B6E3C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74C032F" w14:textId="77777777" w:rsidR="002D178E" w:rsidRPr="008336DD" w:rsidRDefault="002D178E" w:rsidP="00F76995">
            <w:pPr>
              <w:keepLines/>
              <w:spacing w:after="0"/>
              <w:jc w:val="center"/>
              <w:rPr>
                <w:rFonts w:ascii="Arial" w:hAnsi="Arial" w:cs="Arial"/>
                <w:sz w:val="18"/>
                <w:szCs w:val="18"/>
              </w:rPr>
            </w:pPr>
          </w:p>
          <w:p w14:paraId="7A22F205"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9ABA2C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SMTC.1</w:t>
            </w:r>
          </w:p>
        </w:tc>
      </w:tr>
      <w:tr w:rsidR="002D178E" w:rsidRPr="008336DD" w14:paraId="6489D374" w14:textId="77777777" w:rsidTr="00F76995">
        <w:trPr>
          <w:trHeight w:val="189"/>
          <w:jc w:val="center"/>
        </w:trPr>
        <w:tc>
          <w:tcPr>
            <w:tcW w:w="930" w:type="pct"/>
            <w:vMerge/>
            <w:shd w:val="clear" w:color="auto" w:fill="auto"/>
          </w:tcPr>
          <w:p w14:paraId="74355C25"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3E1CE5D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5A92577"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750F3C5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SMTC.1</w:t>
            </w:r>
          </w:p>
        </w:tc>
      </w:tr>
      <w:tr w:rsidR="002D178E" w:rsidRPr="008336DD" w14:paraId="7FC249AD" w14:textId="77777777" w:rsidTr="00F76995">
        <w:trPr>
          <w:trHeight w:val="284"/>
          <w:jc w:val="center"/>
        </w:trPr>
        <w:tc>
          <w:tcPr>
            <w:tcW w:w="930" w:type="pct"/>
            <w:vMerge w:val="restart"/>
            <w:shd w:val="clear" w:color="auto" w:fill="auto"/>
          </w:tcPr>
          <w:p w14:paraId="1681F5DD"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 xml:space="preserve">PDSCH/PDCCH </w:t>
            </w:r>
          </w:p>
          <w:p w14:paraId="12C1E84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subcarrier spacing</w:t>
            </w:r>
          </w:p>
        </w:tc>
        <w:tc>
          <w:tcPr>
            <w:tcW w:w="1272" w:type="pct"/>
            <w:shd w:val="clear" w:color="auto" w:fill="auto"/>
          </w:tcPr>
          <w:p w14:paraId="33F84F6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580AB599" w14:textId="77777777" w:rsidR="002D178E" w:rsidRPr="008336DD" w:rsidRDefault="002D178E" w:rsidP="00F76995">
            <w:pPr>
              <w:keepLines/>
              <w:spacing w:after="0"/>
              <w:jc w:val="center"/>
              <w:rPr>
                <w:rFonts w:ascii="Arial" w:hAnsi="Arial" w:cs="Arial"/>
                <w:sz w:val="18"/>
                <w:szCs w:val="18"/>
              </w:rPr>
            </w:pPr>
          </w:p>
          <w:p w14:paraId="2DE59B9B"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5C8F47CC"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120 KHz</w:t>
            </w:r>
          </w:p>
        </w:tc>
      </w:tr>
      <w:tr w:rsidR="002D178E" w:rsidRPr="008336DD" w14:paraId="04905E66" w14:textId="77777777" w:rsidTr="00F76995">
        <w:trPr>
          <w:trHeight w:val="283"/>
          <w:jc w:val="center"/>
        </w:trPr>
        <w:tc>
          <w:tcPr>
            <w:tcW w:w="930" w:type="pct"/>
            <w:vMerge/>
            <w:shd w:val="clear" w:color="auto" w:fill="auto"/>
          </w:tcPr>
          <w:p w14:paraId="5B91799E"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76F38154"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6B57909"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AF1427C"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120 KHz</w:t>
            </w:r>
          </w:p>
        </w:tc>
      </w:tr>
      <w:tr w:rsidR="002D178E" w:rsidRPr="008336DD" w14:paraId="05BBA0CB" w14:textId="77777777" w:rsidTr="00F76995">
        <w:trPr>
          <w:trHeight w:val="283"/>
          <w:jc w:val="center"/>
        </w:trPr>
        <w:tc>
          <w:tcPr>
            <w:tcW w:w="930" w:type="pct"/>
            <w:shd w:val="clear" w:color="auto" w:fill="auto"/>
          </w:tcPr>
          <w:p w14:paraId="3182303E"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rPr>
              <w:t>CSI-RS for RLM</w:t>
            </w:r>
          </w:p>
        </w:tc>
        <w:tc>
          <w:tcPr>
            <w:tcW w:w="1272" w:type="pct"/>
            <w:shd w:val="clear" w:color="auto" w:fill="auto"/>
          </w:tcPr>
          <w:p w14:paraId="6A819569"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084DC3A6"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2A577D5D"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Resource #4 in TRS.2.1 TDD</w:t>
            </w:r>
          </w:p>
          <w:p w14:paraId="79712C41"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rPr>
              <w:t>Resource #4 in TRS.2.2 TDD</w:t>
            </w:r>
          </w:p>
        </w:tc>
      </w:tr>
      <w:tr w:rsidR="002D178E" w:rsidRPr="008336DD" w14:paraId="6E6D6C48" w14:textId="77777777" w:rsidTr="00F76995">
        <w:trPr>
          <w:trHeight w:val="176"/>
          <w:jc w:val="center"/>
        </w:trPr>
        <w:tc>
          <w:tcPr>
            <w:tcW w:w="2202" w:type="pct"/>
            <w:gridSpan w:val="2"/>
            <w:shd w:val="clear" w:color="auto" w:fill="auto"/>
          </w:tcPr>
          <w:p w14:paraId="0A1443DF"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OCNG parameters</w:t>
            </w:r>
          </w:p>
        </w:tc>
        <w:tc>
          <w:tcPr>
            <w:tcW w:w="763" w:type="pct"/>
            <w:shd w:val="clear" w:color="auto" w:fill="auto"/>
          </w:tcPr>
          <w:p w14:paraId="467C775C"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FFBEADA"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OP.5</w:t>
            </w:r>
          </w:p>
        </w:tc>
      </w:tr>
      <w:tr w:rsidR="002D178E" w:rsidRPr="008336DD" w14:paraId="140200D5" w14:textId="77777777" w:rsidTr="00F76995">
        <w:trPr>
          <w:trHeight w:val="176"/>
          <w:jc w:val="center"/>
        </w:trPr>
        <w:tc>
          <w:tcPr>
            <w:tcW w:w="2202" w:type="pct"/>
            <w:gridSpan w:val="2"/>
            <w:shd w:val="clear" w:color="auto" w:fill="auto"/>
          </w:tcPr>
          <w:p w14:paraId="76E0041C" w14:textId="77777777" w:rsidR="002D178E" w:rsidRPr="008336DD" w:rsidRDefault="002D178E" w:rsidP="00F76995">
            <w:pPr>
              <w:keepLines/>
              <w:spacing w:after="0"/>
              <w:rPr>
                <w:rFonts w:ascii="Arial" w:hAnsi="Arial"/>
                <w:sz w:val="18"/>
              </w:rPr>
            </w:pPr>
            <w:r w:rsidRPr="008336DD">
              <w:rPr>
                <w:rFonts w:ascii="Arial" w:hAnsi="Arial"/>
                <w:sz w:val="18"/>
              </w:rPr>
              <w:t>TRS configuration</w:t>
            </w:r>
          </w:p>
        </w:tc>
        <w:tc>
          <w:tcPr>
            <w:tcW w:w="763" w:type="pct"/>
            <w:shd w:val="clear" w:color="auto" w:fill="auto"/>
          </w:tcPr>
          <w:p w14:paraId="0B0A8D0D"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ED1EE56" w14:textId="77777777" w:rsidR="002D178E" w:rsidRPr="008336DD" w:rsidRDefault="002D178E" w:rsidP="00F76995">
            <w:pPr>
              <w:keepLines/>
              <w:spacing w:after="0"/>
              <w:jc w:val="center"/>
              <w:rPr>
                <w:rFonts w:ascii="Arial" w:hAnsi="Arial"/>
                <w:sz w:val="18"/>
              </w:rPr>
            </w:pPr>
            <w:r w:rsidRPr="008336DD">
              <w:rPr>
                <w:rFonts w:ascii="Arial" w:hAnsi="Arial"/>
                <w:sz w:val="18"/>
              </w:rPr>
              <w:t>TRS.2.1 TDD</w:t>
            </w:r>
          </w:p>
          <w:p w14:paraId="46B11F13" w14:textId="77777777" w:rsidR="002D178E" w:rsidRPr="008336DD" w:rsidRDefault="002D178E" w:rsidP="00F76995">
            <w:pPr>
              <w:keepLines/>
              <w:spacing w:after="0"/>
              <w:jc w:val="center"/>
              <w:rPr>
                <w:rFonts w:ascii="Arial" w:hAnsi="Arial"/>
                <w:sz w:val="18"/>
              </w:rPr>
            </w:pPr>
            <w:r w:rsidRPr="008336DD">
              <w:rPr>
                <w:rFonts w:ascii="Arial" w:hAnsi="Arial"/>
                <w:sz w:val="18"/>
              </w:rPr>
              <w:t>TRS.2.2 TDD</w:t>
            </w:r>
          </w:p>
        </w:tc>
      </w:tr>
      <w:tr w:rsidR="002D178E" w:rsidRPr="008336DD" w14:paraId="7B89E36C" w14:textId="77777777" w:rsidTr="00F76995">
        <w:trPr>
          <w:trHeight w:val="176"/>
          <w:jc w:val="center"/>
        </w:trPr>
        <w:tc>
          <w:tcPr>
            <w:tcW w:w="2202" w:type="pct"/>
            <w:gridSpan w:val="2"/>
            <w:shd w:val="clear" w:color="auto" w:fill="auto"/>
          </w:tcPr>
          <w:p w14:paraId="2BE6B88E" w14:textId="77777777" w:rsidR="002D178E" w:rsidRPr="008336DD" w:rsidRDefault="002D178E" w:rsidP="00F76995">
            <w:pPr>
              <w:keepLines/>
              <w:spacing w:after="0"/>
              <w:rPr>
                <w:rFonts w:ascii="Arial" w:hAnsi="Arial"/>
                <w:sz w:val="18"/>
              </w:rPr>
            </w:pPr>
            <w:r w:rsidRPr="008336DD">
              <w:rPr>
                <w:rFonts w:ascii="Arial" w:hAnsi="Arial"/>
                <w:sz w:val="18"/>
              </w:rPr>
              <w:t>TCI configuration for PDCCH#1/PDSCH</w:t>
            </w:r>
          </w:p>
        </w:tc>
        <w:tc>
          <w:tcPr>
            <w:tcW w:w="763" w:type="pct"/>
            <w:shd w:val="clear" w:color="auto" w:fill="auto"/>
          </w:tcPr>
          <w:p w14:paraId="4D42FCDF"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1DEBD653" w14:textId="77777777" w:rsidR="002D178E" w:rsidRPr="008336DD" w:rsidRDefault="002D178E" w:rsidP="00F76995">
            <w:pPr>
              <w:keepLines/>
              <w:spacing w:after="0"/>
              <w:jc w:val="center"/>
              <w:rPr>
                <w:rFonts w:ascii="Arial" w:hAnsi="Arial"/>
                <w:sz w:val="18"/>
              </w:rPr>
            </w:pPr>
            <w:r w:rsidRPr="008336DD">
              <w:t xml:space="preserve"> </w:t>
            </w:r>
            <w:r w:rsidRPr="008336DD">
              <w:rPr>
                <w:rFonts w:ascii="Arial" w:hAnsi="Arial"/>
                <w:sz w:val="18"/>
              </w:rPr>
              <w:t>TCI.State.2</w:t>
            </w:r>
          </w:p>
        </w:tc>
      </w:tr>
      <w:tr w:rsidR="002D178E" w:rsidRPr="008336DD" w14:paraId="0DF12EBA" w14:textId="77777777" w:rsidTr="00F76995">
        <w:trPr>
          <w:trHeight w:val="176"/>
          <w:jc w:val="center"/>
        </w:trPr>
        <w:tc>
          <w:tcPr>
            <w:tcW w:w="2202" w:type="pct"/>
            <w:gridSpan w:val="2"/>
            <w:shd w:val="clear" w:color="auto" w:fill="auto"/>
          </w:tcPr>
          <w:p w14:paraId="73E6AC0E" w14:textId="77777777" w:rsidR="002D178E" w:rsidRPr="008336DD" w:rsidRDefault="002D178E" w:rsidP="00F76995">
            <w:pPr>
              <w:keepNext/>
              <w:keepLines/>
              <w:spacing w:after="0"/>
              <w:rPr>
                <w:rFonts w:ascii="Arial" w:hAnsi="Arial"/>
                <w:sz w:val="18"/>
              </w:rPr>
            </w:pPr>
            <w:r w:rsidRPr="008336DD">
              <w:rPr>
                <w:rFonts w:ascii="Arial" w:hAnsi="Arial"/>
                <w:sz w:val="18"/>
              </w:rPr>
              <w:t>TCI configuration for PDCCH#2</w:t>
            </w:r>
          </w:p>
        </w:tc>
        <w:tc>
          <w:tcPr>
            <w:tcW w:w="763" w:type="pct"/>
            <w:shd w:val="clear" w:color="auto" w:fill="auto"/>
          </w:tcPr>
          <w:p w14:paraId="73637ECF" w14:textId="77777777" w:rsidR="002D178E" w:rsidRPr="008336DD" w:rsidRDefault="002D178E" w:rsidP="00F76995">
            <w:pPr>
              <w:keepNext/>
              <w:keepLines/>
              <w:spacing w:after="0"/>
              <w:jc w:val="center"/>
              <w:rPr>
                <w:rFonts w:ascii="Arial" w:hAnsi="Arial"/>
                <w:sz w:val="18"/>
              </w:rPr>
            </w:pPr>
          </w:p>
        </w:tc>
        <w:tc>
          <w:tcPr>
            <w:tcW w:w="2035" w:type="pct"/>
            <w:shd w:val="clear" w:color="auto" w:fill="auto"/>
          </w:tcPr>
          <w:p w14:paraId="4B04B06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TCI.State.3</w:t>
            </w:r>
          </w:p>
        </w:tc>
      </w:tr>
      <w:tr w:rsidR="002D178E" w:rsidRPr="008336DD" w14:paraId="74038847" w14:textId="77777777" w:rsidTr="00F76995">
        <w:trPr>
          <w:trHeight w:val="164"/>
          <w:jc w:val="center"/>
        </w:trPr>
        <w:tc>
          <w:tcPr>
            <w:tcW w:w="2202" w:type="pct"/>
            <w:gridSpan w:val="2"/>
            <w:shd w:val="clear" w:color="auto" w:fill="auto"/>
          </w:tcPr>
          <w:p w14:paraId="789A42F9" w14:textId="77777777" w:rsidR="002D178E" w:rsidRPr="008336DD" w:rsidRDefault="002D178E" w:rsidP="00F76995">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763" w:type="pct"/>
            <w:shd w:val="clear" w:color="auto" w:fill="auto"/>
          </w:tcPr>
          <w:p w14:paraId="51084D82"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692423A" w14:textId="77777777" w:rsidR="002D178E" w:rsidRPr="008336DD" w:rsidRDefault="002D178E" w:rsidP="00F76995">
            <w:pPr>
              <w:keepLines/>
              <w:spacing w:after="0"/>
              <w:jc w:val="center"/>
              <w:rPr>
                <w:rFonts w:ascii="Arial" w:hAnsi="Arial"/>
                <w:sz w:val="18"/>
              </w:rPr>
            </w:pPr>
            <w:r w:rsidRPr="008336DD">
              <w:rPr>
                <w:rFonts w:ascii="Arial" w:hAnsi="Arial"/>
                <w:sz w:val="18"/>
              </w:rPr>
              <w:t>Normal</w:t>
            </w:r>
          </w:p>
        </w:tc>
      </w:tr>
      <w:tr w:rsidR="002D178E" w:rsidRPr="008336DD" w14:paraId="16DD2FB5" w14:textId="77777777" w:rsidTr="00F76995">
        <w:trPr>
          <w:trHeight w:val="164"/>
          <w:jc w:val="center"/>
        </w:trPr>
        <w:tc>
          <w:tcPr>
            <w:tcW w:w="930" w:type="pct"/>
            <w:vMerge w:val="restart"/>
            <w:shd w:val="clear" w:color="auto" w:fill="auto"/>
          </w:tcPr>
          <w:p w14:paraId="46900A7F" w14:textId="77777777" w:rsidR="002D178E" w:rsidRPr="008336DD" w:rsidRDefault="002D178E" w:rsidP="00F76995">
            <w:pPr>
              <w:keepLines/>
              <w:spacing w:after="0"/>
              <w:rPr>
                <w:rFonts w:ascii="Arial" w:hAnsi="Arial"/>
                <w:sz w:val="18"/>
              </w:rPr>
            </w:pPr>
            <w:r w:rsidRPr="008336DD">
              <w:rPr>
                <w:rFonts w:ascii="Arial" w:hAnsi="Arial"/>
                <w:sz w:val="18"/>
              </w:rPr>
              <w:t xml:space="preserve">Out of sync transmission parameters </w:t>
            </w:r>
          </w:p>
        </w:tc>
        <w:tc>
          <w:tcPr>
            <w:tcW w:w="1272" w:type="pct"/>
            <w:shd w:val="clear" w:color="auto" w:fill="auto"/>
          </w:tcPr>
          <w:p w14:paraId="1EEF89F9" w14:textId="77777777" w:rsidR="002D178E" w:rsidRPr="008336DD" w:rsidRDefault="002D178E" w:rsidP="00F76995">
            <w:pPr>
              <w:keepLines/>
              <w:spacing w:after="0"/>
              <w:rPr>
                <w:rFonts w:ascii="Arial" w:hAnsi="Arial"/>
                <w:sz w:val="18"/>
              </w:rPr>
            </w:pPr>
            <w:r w:rsidRPr="008336DD">
              <w:rPr>
                <w:rFonts w:ascii="Arial" w:hAnsi="Arial"/>
                <w:sz w:val="18"/>
              </w:rPr>
              <w:t>DCI format</w:t>
            </w:r>
          </w:p>
        </w:tc>
        <w:tc>
          <w:tcPr>
            <w:tcW w:w="763" w:type="pct"/>
            <w:shd w:val="clear" w:color="auto" w:fill="auto"/>
          </w:tcPr>
          <w:p w14:paraId="668CD52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3D9D56B" w14:textId="77777777" w:rsidR="002D178E" w:rsidRPr="008336DD" w:rsidRDefault="002D178E" w:rsidP="00F76995">
            <w:pPr>
              <w:keepLines/>
              <w:spacing w:after="0"/>
              <w:jc w:val="center"/>
              <w:rPr>
                <w:rFonts w:ascii="Arial" w:hAnsi="Arial"/>
                <w:sz w:val="18"/>
              </w:rPr>
            </w:pPr>
            <w:r w:rsidRPr="008336DD">
              <w:rPr>
                <w:rFonts w:ascii="Arial" w:hAnsi="Arial"/>
                <w:sz w:val="18"/>
              </w:rPr>
              <w:t>1-0</w:t>
            </w:r>
          </w:p>
        </w:tc>
      </w:tr>
      <w:tr w:rsidR="002D178E" w:rsidRPr="008336DD" w14:paraId="3EF9847A" w14:textId="77777777" w:rsidTr="00F76995">
        <w:trPr>
          <w:trHeight w:val="352"/>
          <w:jc w:val="center"/>
        </w:trPr>
        <w:tc>
          <w:tcPr>
            <w:tcW w:w="930" w:type="pct"/>
            <w:vMerge/>
            <w:shd w:val="clear" w:color="auto" w:fill="auto"/>
          </w:tcPr>
          <w:p w14:paraId="3E7BF152" w14:textId="77777777" w:rsidR="002D178E" w:rsidRPr="008336DD" w:rsidRDefault="002D178E" w:rsidP="00F76995">
            <w:pPr>
              <w:keepLines/>
              <w:spacing w:after="0"/>
              <w:rPr>
                <w:rFonts w:ascii="Arial" w:hAnsi="Arial"/>
                <w:sz w:val="18"/>
              </w:rPr>
            </w:pPr>
          </w:p>
        </w:tc>
        <w:tc>
          <w:tcPr>
            <w:tcW w:w="1272" w:type="pct"/>
            <w:shd w:val="clear" w:color="auto" w:fill="auto"/>
          </w:tcPr>
          <w:p w14:paraId="33E5A3F7" w14:textId="77777777" w:rsidR="002D178E" w:rsidRPr="008336DD" w:rsidRDefault="002D178E" w:rsidP="00F7699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0BD0180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93630C3"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302BFDD9" w14:textId="77777777" w:rsidTr="00F76995">
        <w:trPr>
          <w:trHeight w:val="176"/>
          <w:jc w:val="center"/>
        </w:trPr>
        <w:tc>
          <w:tcPr>
            <w:tcW w:w="930" w:type="pct"/>
            <w:vMerge/>
            <w:shd w:val="clear" w:color="auto" w:fill="auto"/>
          </w:tcPr>
          <w:p w14:paraId="055C1BC8" w14:textId="77777777" w:rsidR="002D178E" w:rsidRPr="008336DD" w:rsidRDefault="002D178E" w:rsidP="00F76995">
            <w:pPr>
              <w:keepLines/>
              <w:spacing w:after="0"/>
              <w:rPr>
                <w:rFonts w:ascii="Arial" w:hAnsi="Arial"/>
                <w:sz w:val="18"/>
              </w:rPr>
            </w:pPr>
          </w:p>
        </w:tc>
        <w:tc>
          <w:tcPr>
            <w:tcW w:w="1272" w:type="pct"/>
            <w:shd w:val="clear" w:color="auto" w:fill="auto"/>
          </w:tcPr>
          <w:p w14:paraId="39A28ADE" w14:textId="77777777" w:rsidR="002D178E" w:rsidRPr="008336DD" w:rsidRDefault="002D178E" w:rsidP="00F7699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2BB63DDE" w14:textId="77777777" w:rsidR="002D178E" w:rsidRPr="008336DD" w:rsidRDefault="002D178E" w:rsidP="00F7699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0970319D" w14:textId="77777777" w:rsidR="002D178E" w:rsidRPr="008336DD" w:rsidRDefault="002D178E" w:rsidP="00F76995">
            <w:pPr>
              <w:keepLines/>
              <w:spacing w:after="0"/>
              <w:jc w:val="center"/>
              <w:rPr>
                <w:rFonts w:ascii="Arial" w:hAnsi="Arial"/>
                <w:sz w:val="18"/>
              </w:rPr>
            </w:pPr>
            <w:r w:rsidRPr="008336DD">
              <w:rPr>
                <w:rFonts w:ascii="Arial" w:hAnsi="Arial"/>
                <w:sz w:val="18"/>
              </w:rPr>
              <w:t>8</w:t>
            </w:r>
          </w:p>
        </w:tc>
      </w:tr>
      <w:tr w:rsidR="002D178E" w:rsidRPr="008336DD" w14:paraId="2E25665A" w14:textId="77777777" w:rsidTr="00F76995">
        <w:trPr>
          <w:trHeight w:val="872"/>
          <w:jc w:val="center"/>
        </w:trPr>
        <w:tc>
          <w:tcPr>
            <w:tcW w:w="930" w:type="pct"/>
            <w:vMerge/>
            <w:shd w:val="clear" w:color="auto" w:fill="auto"/>
          </w:tcPr>
          <w:p w14:paraId="22B62EF2" w14:textId="77777777" w:rsidR="002D178E" w:rsidRPr="008336DD" w:rsidRDefault="002D178E" w:rsidP="00F76995">
            <w:pPr>
              <w:keepLines/>
              <w:spacing w:after="0"/>
              <w:rPr>
                <w:rFonts w:ascii="Arial" w:hAnsi="Arial"/>
                <w:sz w:val="18"/>
              </w:rPr>
            </w:pPr>
          </w:p>
        </w:tc>
        <w:tc>
          <w:tcPr>
            <w:tcW w:w="1272" w:type="pct"/>
            <w:shd w:val="clear" w:color="auto" w:fill="auto"/>
          </w:tcPr>
          <w:p w14:paraId="4233CDD5"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586C4F00"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4E1F9F0C"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320248AB" w14:textId="77777777" w:rsidTr="00F76995">
        <w:trPr>
          <w:trHeight w:val="859"/>
          <w:jc w:val="center"/>
        </w:trPr>
        <w:tc>
          <w:tcPr>
            <w:tcW w:w="930" w:type="pct"/>
            <w:vMerge/>
            <w:shd w:val="clear" w:color="auto" w:fill="auto"/>
          </w:tcPr>
          <w:p w14:paraId="6BD4601C" w14:textId="77777777" w:rsidR="002D178E" w:rsidRPr="008336DD" w:rsidRDefault="002D178E" w:rsidP="00F76995">
            <w:pPr>
              <w:keepLines/>
              <w:spacing w:after="0"/>
              <w:rPr>
                <w:rFonts w:ascii="Arial" w:hAnsi="Arial"/>
                <w:sz w:val="18"/>
              </w:rPr>
            </w:pPr>
          </w:p>
        </w:tc>
        <w:tc>
          <w:tcPr>
            <w:tcW w:w="1272" w:type="pct"/>
            <w:shd w:val="clear" w:color="auto" w:fill="auto"/>
          </w:tcPr>
          <w:p w14:paraId="4D78151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12CD39F8"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66359E2E"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318F5085" w14:textId="77777777" w:rsidTr="00F76995">
        <w:trPr>
          <w:trHeight w:val="379"/>
          <w:jc w:val="center"/>
        </w:trPr>
        <w:tc>
          <w:tcPr>
            <w:tcW w:w="930" w:type="pct"/>
            <w:vMerge/>
            <w:shd w:val="clear" w:color="auto" w:fill="auto"/>
          </w:tcPr>
          <w:p w14:paraId="1CAA8890"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5545B7E1" w14:textId="77777777" w:rsidR="002D178E" w:rsidRPr="008336DD" w:rsidRDefault="002D178E" w:rsidP="00F7699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6EAC1C16"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5BBE60AA" w14:textId="77777777" w:rsidR="002D178E" w:rsidRPr="008336DD" w:rsidRDefault="002D178E" w:rsidP="00F76995">
            <w:pPr>
              <w:keepLines/>
              <w:spacing w:after="0"/>
              <w:jc w:val="center"/>
              <w:rPr>
                <w:rFonts w:ascii="Arial" w:hAnsi="Arial"/>
                <w:sz w:val="18"/>
              </w:rPr>
            </w:pPr>
            <w:r w:rsidRPr="008336DD">
              <w:rPr>
                <w:rFonts w:ascii="Arial" w:eastAsia="?? ??" w:hAnsi="Arial"/>
                <w:sz w:val="18"/>
              </w:rPr>
              <w:t>REG bundle size</w:t>
            </w:r>
          </w:p>
        </w:tc>
      </w:tr>
      <w:tr w:rsidR="002D178E" w:rsidRPr="008336DD" w14:paraId="7E01F788" w14:textId="77777777" w:rsidTr="00F76995">
        <w:trPr>
          <w:trHeight w:val="188"/>
          <w:jc w:val="center"/>
        </w:trPr>
        <w:tc>
          <w:tcPr>
            <w:tcW w:w="930" w:type="pct"/>
            <w:vMerge/>
            <w:shd w:val="clear" w:color="auto" w:fill="auto"/>
          </w:tcPr>
          <w:p w14:paraId="6210D455"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3AAEAECD" w14:textId="77777777" w:rsidR="002D178E" w:rsidRPr="008336DD" w:rsidRDefault="002D178E" w:rsidP="00F7699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5A74B3DB"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4A24BA0A" w14:textId="77777777" w:rsidR="002D178E" w:rsidRPr="008336DD" w:rsidRDefault="002D178E" w:rsidP="00F76995">
            <w:pPr>
              <w:keepLines/>
              <w:spacing w:after="0"/>
              <w:jc w:val="center"/>
              <w:rPr>
                <w:rFonts w:ascii="Arial" w:hAnsi="Arial"/>
                <w:sz w:val="18"/>
              </w:rPr>
            </w:pPr>
            <w:r w:rsidRPr="008336DD">
              <w:rPr>
                <w:rFonts w:ascii="Arial" w:hAnsi="Arial"/>
                <w:sz w:val="18"/>
              </w:rPr>
              <w:t>6</w:t>
            </w:r>
          </w:p>
        </w:tc>
      </w:tr>
      <w:tr w:rsidR="002D178E" w:rsidRPr="008336DD" w14:paraId="3EEA342A" w14:textId="77777777" w:rsidTr="00F76995">
        <w:trPr>
          <w:trHeight w:val="164"/>
          <w:jc w:val="center"/>
        </w:trPr>
        <w:tc>
          <w:tcPr>
            <w:tcW w:w="930" w:type="pct"/>
            <w:vMerge w:val="restart"/>
            <w:shd w:val="clear" w:color="auto" w:fill="auto"/>
          </w:tcPr>
          <w:p w14:paraId="2C821DCF" w14:textId="77777777" w:rsidR="002D178E" w:rsidRPr="008336DD" w:rsidRDefault="002D178E" w:rsidP="00F76995">
            <w:pPr>
              <w:keepLines/>
              <w:spacing w:after="0"/>
              <w:rPr>
                <w:rFonts w:ascii="Arial" w:hAnsi="Arial"/>
                <w:sz w:val="18"/>
              </w:rPr>
            </w:pPr>
            <w:r w:rsidRPr="008336DD">
              <w:rPr>
                <w:rFonts w:ascii="Arial" w:hAnsi="Arial"/>
                <w:sz w:val="18"/>
              </w:rPr>
              <w:t xml:space="preserve">In sync transmission parameters </w:t>
            </w:r>
          </w:p>
        </w:tc>
        <w:tc>
          <w:tcPr>
            <w:tcW w:w="1272" w:type="pct"/>
            <w:shd w:val="clear" w:color="auto" w:fill="auto"/>
          </w:tcPr>
          <w:p w14:paraId="16BE5C5A" w14:textId="77777777" w:rsidR="002D178E" w:rsidRPr="008336DD" w:rsidRDefault="002D178E" w:rsidP="00F76995">
            <w:pPr>
              <w:keepLines/>
              <w:spacing w:after="0"/>
              <w:rPr>
                <w:rFonts w:ascii="Arial" w:hAnsi="Arial"/>
                <w:sz w:val="18"/>
              </w:rPr>
            </w:pPr>
            <w:r w:rsidRPr="008336DD">
              <w:rPr>
                <w:rFonts w:ascii="Arial" w:hAnsi="Arial"/>
                <w:sz w:val="18"/>
              </w:rPr>
              <w:t>DCI format</w:t>
            </w:r>
          </w:p>
        </w:tc>
        <w:tc>
          <w:tcPr>
            <w:tcW w:w="763" w:type="pct"/>
            <w:shd w:val="clear" w:color="auto" w:fill="auto"/>
          </w:tcPr>
          <w:p w14:paraId="1FE9AD7B"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2B117C8" w14:textId="77777777" w:rsidR="002D178E" w:rsidRPr="008336DD" w:rsidRDefault="002D178E" w:rsidP="00F76995">
            <w:pPr>
              <w:keepLines/>
              <w:spacing w:after="0"/>
              <w:jc w:val="center"/>
              <w:rPr>
                <w:rFonts w:ascii="Arial" w:hAnsi="Arial"/>
                <w:sz w:val="18"/>
              </w:rPr>
            </w:pPr>
            <w:r w:rsidRPr="008336DD">
              <w:rPr>
                <w:rFonts w:ascii="Arial" w:hAnsi="Arial"/>
                <w:sz w:val="18"/>
              </w:rPr>
              <w:t>1-0</w:t>
            </w:r>
          </w:p>
        </w:tc>
      </w:tr>
      <w:tr w:rsidR="002D178E" w:rsidRPr="008336DD" w14:paraId="6C709A40" w14:textId="77777777" w:rsidTr="00F76995">
        <w:trPr>
          <w:trHeight w:val="352"/>
          <w:jc w:val="center"/>
        </w:trPr>
        <w:tc>
          <w:tcPr>
            <w:tcW w:w="930" w:type="pct"/>
            <w:vMerge/>
            <w:shd w:val="clear" w:color="auto" w:fill="auto"/>
          </w:tcPr>
          <w:p w14:paraId="39E0074D" w14:textId="77777777" w:rsidR="002D178E" w:rsidRPr="008336DD" w:rsidRDefault="002D178E" w:rsidP="00F76995">
            <w:pPr>
              <w:keepLines/>
              <w:spacing w:after="0"/>
              <w:rPr>
                <w:rFonts w:ascii="Arial" w:hAnsi="Arial"/>
                <w:sz w:val="18"/>
              </w:rPr>
            </w:pPr>
          </w:p>
        </w:tc>
        <w:tc>
          <w:tcPr>
            <w:tcW w:w="1272" w:type="pct"/>
            <w:shd w:val="clear" w:color="auto" w:fill="auto"/>
          </w:tcPr>
          <w:p w14:paraId="6284D8DB" w14:textId="77777777" w:rsidR="002D178E" w:rsidRPr="008336DD" w:rsidRDefault="002D178E" w:rsidP="00F7699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1D803921"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B1C6C38"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67BFD29E" w14:textId="77777777" w:rsidTr="00F76995">
        <w:trPr>
          <w:trHeight w:val="176"/>
          <w:jc w:val="center"/>
        </w:trPr>
        <w:tc>
          <w:tcPr>
            <w:tcW w:w="930" w:type="pct"/>
            <w:vMerge/>
            <w:shd w:val="clear" w:color="auto" w:fill="auto"/>
          </w:tcPr>
          <w:p w14:paraId="36DA7765" w14:textId="77777777" w:rsidR="002D178E" w:rsidRPr="008336DD" w:rsidRDefault="002D178E" w:rsidP="00F76995">
            <w:pPr>
              <w:keepLines/>
              <w:spacing w:after="0"/>
              <w:rPr>
                <w:rFonts w:ascii="Arial" w:hAnsi="Arial"/>
                <w:sz w:val="18"/>
              </w:rPr>
            </w:pPr>
          </w:p>
        </w:tc>
        <w:tc>
          <w:tcPr>
            <w:tcW w:w="1272" w:type="pct"/>
            <w:shd w:val="clear" w:color="auto" w:fill="auto"/>
          </w:tcPr>
          <w:p w14:paraId="76233820" w14:textId="77777777" w:rsidR="002D178E" w:rsidRPr="008336DD" w:rsidRDefault="002D178E" w:rsidP="00F7699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402D2D0B" w14:textId="77777777" w:rsidR="002D178E" w:rsidRPr="008336DD" w:rsidRDefault="002D178E" w:rsidP="00F7699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2025DDEF"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70641FCB" w14:textId="77777777" w:rsidTr="00F76995">
        <w:trPr>
          <w:trHeight w:val="872"/>
          <w:jc w:val="center"/>
        </w:trPr>
        <w:tc>
          <w:tcPr>
            <w:tcW w:w="930" w:type="pct"/>
            <w:vMerge/>
            <w:shd w:val="clear" w:color="auto" w:fill="auto"/>
          </w:tcPr>
          <w:p w14:paraId="44FFEB76" w14:textId="77777777" w:rsidR="002D178E" w:rsidRPr="008336DD" w:rsidRDefault="002D178E" w:rsidP="00F76995">
            <w:pPr>
              <w:keepLines/>
              <w:spacing w:after="0"/>
              <w:rPr>
                <w:rFonts w:ascii="Arial" w:hAnsi="Arial"/>
                <w:sz w:val="18"/>
              </w:rPr>
            </w:pPr>
          </w:p>
        </w:tc>
        <w:tc>
          <w:tcPr>
            <w:tcW w:w="1272" w:type="pct"/>
            <w:shd w:val="clear" w:color="auto" w:fill="auto"/>
          </w:tcPr>
          <w:p w14:paraId="28F8F59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71F1A47F"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5E40A0C2" w14:textId="77777777" w:rsidR="002D178E" w:rsidRPr="008336DD" w:rsidRDefault="002D178E" w:rsidP="00F76995">
            <w:pPr>
              <w:keepLines/>
              <w:spacing w:after="0"/>
              <w:jc w:val="center"/>
              <w:rPr>
                <w:rFonts w:ascii="Arial" w:hAnsi="Arial"/>
                <w:sz w:val="18"/>
              </w:rPr>
            </w:pPr>
            <w:r w:rsidRPr="008336DD">
              <w:rPr>
                <w:rFonts w:ascii="Arial" w:hAnsi="Arial"/>
                <w:sz w:val="18"/>
              </w:rPr>
              <w:t>0</w:t>
            </w:r>
          </w:p>
        </w:tc>
      </w:tr>
      <w:tr w:rsidR="002D178E" w:rsidRPr="008336DD" w14:paraId="61896C25" w14:textId="77777777" w:rsidTr="00F76995">
        <w:trPr>
          <w:trHeight w:val="859"/>
          <w:jc w:val="center"/>
        </w:trPr>
        <w:tc>
          <w:tcPr>
            <w:tcW w:w="930" w:type="pct"/>
            <w:vMerge/>
            <w:shd w:val="clear" w:color="auto" w:fill="auto"/>
          </w:tcPr>
          <w:p w14:paraId="4C24AF79" w14:textId="77777777" w:rsidR="002D178E" w:rsidRPr="008336DD" w:rsidRDefault="002D178E" w:rsidP="00F76995">
            <w:pPr>
              <w:keepLines/>
              <w:spacing w:after="0"/>
              <w:rPr>
                <w:rFonts w:ascii="Arial" w:hAnsi="Arial"/>
                <w:sz w:val="18"/>
              </w:rPr>
            </w:pPr>
          </w:p>
        </w:tc>
        <w:tc>
          <w:tcPr>
            <w:tcW w:w="1272" w:type="pct"/>
            <w:shd w:val="clear" w:color="auto" w:fill="auto"/>
          </w:tcPr>
          <w:p w14:paraId="366C913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7E0AF5A4"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057E838D" w14:textId="77777777" w:rsidR="002D178E" w:rsidRPr="008336DD" w:rsidRDefault="002D178E" w:rsidP="00F76995">
            <w:pPr>
              <w:keepLines/>
              <w:spacing w:after="0"/>
              <w:jc w:val="center"/>
              <w:rPr>
                <w:rFonts w:ascii="Arial" w:hAnsi="Arial"/>
                <w:sz w:val="18"/>
              </w:rPr>
            </w:pPr>
            <w:r w:rsidRPr="008336DD">
              <w:rPr>
                <w:rFonts w:ascii="Arial" w:hAnsi="Arial"/>
                <w:sz w:val="18"/>
              </w:rPr>
              <w:t>0</w:t>
            </w:r>
          </w:p>
        </w:tc>
      </w:tr>
      <w:tr w:rsidR="002D178E" w:rsidRPr="008336DD" w14:paraId="5C02190C" w14:textId="77777777" w:rsidTr="00F76995">
        <w:trPr>
          <w:trHeight w:val="379"/>
          <w:jc w:val="center"/>
        </w:trPr>
        <w:tc>
          <w:tcPr>
            <w:tcW w:w="930" w:type="pct"/>
            <w:vMerge/>
            <w:shd w:val="clear" w:color="auto" w:fill="auto"/>
          </w:tcPr>
          <w:p w14:paraId="7006C2EC"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4E70BEC3" w14:textId="77777777" w:rsidR="002D178E" w:rsidRPr="008336DD" w:rsidRDefault="002D178E" w:rsidP="00F7699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56530F63"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4B822CEB" w14:textId="77777777" w:rsidR="002D178E" w:rsidRPr="008336DD" w:rsidRDefault="002D178E" w:rsidP="00F76995">
            <w:pPr>
              <w:keepLines/>
              <w:spacing w:after="0"/>
              <w:jc w:val="center"/>
              <w:rPr>
                <w:rFonts w:ascii="Arial" w:hAnsi="Arial"/>
                <w:sz w:val="18"/>
              </w:rPr>
            </w:pPr>
            <w:r w:rsidRPr="008336DD">
              <w:rPr>
                <w:rFonts w:ascii="Arial" w:eastAsia="?? ??" w:hAnsi="Arial"/>
                <w:sz w:val="18"/>
              </w:rPr>
              <w:t>REG bundle size</w:t>
            </w:r>
          </w:p>
        </w:tc>
      </w:tr>
      <w:tr w:rsidR="002D178E" w:rsidRPr="008336DD" w14:paraId="6CC72336" w14:textId="77777777" w:rsidTr="00F76995">
        <w:trPr>
          <w:trHeight w:val="188"/>
          <w:jc w:val="center"/>
        </w:trPr>
        <w:tc>
          <w:tcPr>
            <w:tcW w:w="930" w:type="pct"/>
            <w:vMerge/>
            <w:shd w:val="clear" w:color="auto" w:fill="auto"/>
          </w:tcPr>
          <w:p w14:paraId="5787CDDB"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0FF12500" w14:textId="77777777" w:rsidR="002D178E" w:rsidRPr="008336DD" w:rsidRDefault="002D178E" w:rsidP="00F7699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31252DB1"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7A56BE15" w14:textId="77777777" w:rsidR="002D178E" w:rsidRPr="008336DD" w:rsidRDefault="002D178E" w:rsidP="00F76995">
            <w:pPr>
              <w:keepLines/>
              <w:spacing w:after="0"/>
              <w:jc w:val="center"/>
              <w:rPr>
                <w:rFonts w:ascii="Arial" w:hAnsi="Arial"/>
                <w:sz w:val="18"/>
              </w:rPr>
            </w:pPr>
            <w:r w:rsidRPr="008336DD">
              <w:rPr>
                <w:rFonts w:ascii="Arial" w:hAnsi="Arial"/>
                <w:sz w:val="18"/>
              </w:rPr>
              <w:t>6</w:t>
            </w:r>
          </w:p>
        </w:tc>
      </w:tr>
      <w:tr w:rsidR="002D178E" w:rsidRPr="008336DD" w14:paraId="62B7750C" w14:textId="77777777" w:rsidTr="00F76995">
        <w:trPr>
          <w:trHeight w:val="176"/>
          <w:jc w:val="center"/>
        </w:trPr>
        <w:tc>
          <w:tcPr>
            <w:tcW w:w="2202" w:type="pct"/>
            <w:gridSpan w:val="2"/>
            <w:shd w:val="clear" w:color="auto" w:fill="auto"/>
          </w:tcPr>
          <w:p w14:paraId="2E9ECAED" w14:textId="77777777" w:rsidR="002D178E" w:rsidRPr="008336DD" w:rsidRDefault="002D178E" w:rsidP="00F76995">
            <w:pPr>
              <w:keepLines/>
              <w:spacing w:after="0"/>
              <w:rPr>
                <w:rFonts w:ascii="Arial" w:hAnsi="Arial"/>
                <w:sz w:val="18"/>
              </w:rPr>
            </w:pPr>
            <w:r w:rsidRPr="008336DD">
              <w:rPr>
                <w:rFonts w:ascii="Arial" w:hAnsi="Arial"/>
                <w:sz w:val="18"/>
              </w:rPr>
              <w:t>DRX</w:t>
            </w:r>
          </w:p>
        </w:tc>
        <w:tc>
          <w:tcPr>
            <w:tcW w:w="763" w:type="pct"/>
            <w:shd w:val="clear" w:color="auto" w:fill="auto"/>
          </w:tcPr>
          <w:p w14:paraId="1CDBA6C3"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31995750" w14:textId="77777777" w:rsidR="002D178E" w:rsidRPr="008336DD" w:rsidRDefault="002D178E" w:rsidP="00F76995">
            <w:pPr>
              <w:keepLines/>
              <w:spacing w:after="0"/>
              <w:jc w:val="center"/>
              <w:rPr>
                <w:rFonts w:ascii="Arial" w:hAnsi="Arial"/>
                <w:i/>
                <w:iCs/>
                <w:sz w:val="18"/>
              </w:rPr>
            </w:pPr>
            <w:r w:rsidRPr="008336DD">
              <w:rPr>
                <w:rFonts w:ascii="Arial" w:hAnsi="Arial"/>
                <w:i/>
                <w:iCs/>
                <w:sz w:val="18"/>
              </w:rPr>
              <w:t>OFF</w:t>
            </w:r>
          </w:p>
        </w:tc>
      </w:tr>
      <w:tr w:rsidR="002D178E" w:rsidRPr="008336DD" w14:paraId="75AF92C8" w14:textId="77777777" w:rsidTr="00F76995">
        <w:trPr>
          <w:trHeight w:val="164"/>
          <w:jc w:val="center"/>
        </w:trPr>
        <w:tc>
          <w:tcPr>
            <w:tcW w:w="2202" w:type="pct"/>
            <w:gridSpan w:val="2"/>
            <w:shd w:val="clear" w:color="auto" w:fill="auto"/>
          </w:tcPr>
          <w:p w14:paraId="33123729" w14:textId="77777777" w:rsidR="002D178E" w:rsidRPr="008336DD" w:rsidRDefault="002D178E" w:rsidP="00F76995">
            <w:pPr>
              <w:keepLines/>
              <w:spacing w:after="0"/>
              <w:rPr>
                <w:rFonts w:ascii="Arial" w:hAnsi="Arial"/>
                <w:sz w:val="18"/>
              </w:rPr>
            </w:pPr>
            <w:r w:rsidRPr="008336DD">
              <w:rPr>
                <w:rFonts w:ascii="Arial" w:hAnsi="Arial"/>
                <w:sz w:val="18"/>
              </w:rPr>
              <w:t xml:space="preserve">Gap pattern ID </w:t>
            </w:r>
          </w:p>
        </w:tc>
        <w:tc>
          <w:tcPr>
            <w:tcW w:w="763" w:type="pct"/>
            <w:shd w:val="clear" w:color="auto" w:fill="auto"/>
          </w:tcPr>
          <w:p w14:paraId="5CDAE5A7"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4A915A1" w14:textId="77777777" w:rsidR="002D178E" w:rsidRPr="008336DD" w:rsidRDefault="002D178E" w:rsidP="00F76995">
            <w:pPr>
              <w:keepLines/>
              <w:spacing w:after="0"/>
              <w:jc w:val="center"/>
              <w:rPr>
                <w:rFonts w:ascii="Arial" w:hAnsi="Arial"/>
                <w:iCs/>
                <w:sz w:val="18"/>
              </w:rPr>
            </w:pPr>
            <w:r w:rsidRPr="008336DD">
              <w:rPr>
                <w:rFonts w:ascii="Arial" w:hAnsi="Arial"/>
                <w:iCs/>
                <w:sz w:val="18"/>
              </w:rPr>
              <w:t>N.A.</w:t>
            </w:r>
          </w:p>
        </w:tc>
      </w:tr>
      <w:tr w:rsidR="002D178E" w:rsidRPr="008336DD" w14:paraId="5D13E214" w14:textId="77777777" w:rsidTr="00F76995">
        <w:trPr>
          <w:trHeight w:val="340"/>
          <w:jc w:val="center"/>
        </w:trPr>
        <w:tc>
          <w:tcPr>
            <w:tcW w:w="2202" w:type="pct"/>
            <w:gridSpan w:val="2"/>
            <w:shd w:val="clear" w:color="auto" w:fill="auto"/>
          </w:tcPr>
          <w:p w14:paraId="6B9F05EE" w14:textId="77777777" w:rsidR="002D178E" w:rsidRPr="008336DD" w:rsidRDefault="002D178E" w:rsidP="00F76995">
            <w:pPr>
              <w:keepLines/>
              <w:spacing w:after="0"/>
              <w:rPr>
                <w:rFonts w:ascii="Arial" w:hAnsi="Arial"/>
                <w:sz w:val="18"/>
              </w:rPr>
            </w:pPr>
            <w:r w:rsidRPr="008336DD">
              <w:rPr>
                <w:rFonts w:ascii="Arial" w:hAnsi="Arial"/>
                <w:sz w:val="18"/>
              </w:rPr>
              <w:t>Layer 3 filtering</w:t>
            </w:r>
          </w:p>
        </w:tc>
        <w:tc>
          <w:tcPr>
            <w:tcW w:w="763" w:type="pct"/>
            <w:shd w:val="clear" w:color="auto" w:fill="auto"/>
          </w:tcPr>
          <w:p w14:paraId="4EB35E4A"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2352D33" w14:textId="77777777" w:rsidR="002D178E" w:rsidRPr="008336DD" w:rsidRDefault="002D178E" w:rsidP="00F76995">
            <w:pPr>
              <w:keepLines/>
              <w:spacing w:after="0"/>
              <w:jc w:val="center"/>
              <w:rPr>
                <w:rFonts w:ascii="Arial" w:hAnsi="Arial"/>
                <w:sz w:val="18"/>
              </w:rPr>
            </w:pPr>
            <w:r w:rsidRPr="008336DD">
              <w:rPr>
                <w:rFonts w:ascii="Arial" w:hAnsi="Arial"/>
                <w:i/>
                <w:iCs/>
                <w:sz w:val="18"/>
              </w:rPr>
              <w:t>Enabled</w:t>
            </w:r>
          </w:p>
        </w:tc>
      </w:tr>
      <w:tr w:rsidR="002D178E" w:rsidRPr="008336DD" w14:paraId="37C64235" w14:textId="77777777" w:rsidTr="00F76995">
        <w:trPr>
          <w:trHeight w:val="164"/>
          <w:jc w:val="center"/>
        </w:trPr>
        <w:tc>
          <w:tcPr>
            <w:tcW w:w="2202" w:type="pct"/>
            <w:gridSpan w:val="2"/>
            <w:shd w:val="clear" w:color="auto" w:fill="auto"/>
          </w:tcPr>
          <w:p w14:paraId="5ED51053" w14:textId="77777777" w:rsidR="002D178E" w:rsidRPr="008336DD" w:rsidRDefault="002D178E" w:rsidP="00F76995">
            <w:pPr>
              <w:keepLines/>
              <w:spacing w:after="0"/>
              <w:rPr>
                <w:rFonts w:ascii="Arial" w:hAnsi="Arial"/>
                <w:sz w:val="18"/>
              </w:rPr>
            </w:pPr>
            <w:r w:rsidRPr="008336DD">
              <w:rPr>
                <w:rFonts w:ascii="Arial" w:hAnsi="Arial"/>
                <w:sz w:val="18"/>
              </w:rPr>
              <w:t>T310 timer</w:t>
            </w:r>
          </w:p>
        </w:tc>
        <w:tc>
          <w:tcPr>
            <w:tcW w:w="763" w:type="pct"/>
            <w:shd w:val="clear" w:color="auto" w:fill="auto"/>
          </w:tcPr>
          <w:p w14:paraId="2EE0320B" w14:textId="77777777" w:rsidR="002D178E" w:rsidRPr="008336DD" w:rsidRDefault="002D178E" w:rsidP="00F76995">
            <w:pPr>
              <w:keepLines/>
              <w:spacing w:after="0"/>
              <w:jc w:val="center"/>
              <w:rPr>
                <w:rFonts w:ascii="Arial" w:hAnsi="Arial"/>
                <w:iCs/>
                <w:sz w:val="18"/>
              </w:rPr>
            </w:pPr>
            <w:proofErr w:type="spellStart"/>
            <w:r w:rsidRPr="008336DD">
              <w:rPr>
                <w:rFonts w:ascii="Arial" w:hAnsi="Arial"/>
                <w:iCs/>
                <w:sz w:val="18"/>
              </w:rPr>
              <w:t>ms</w:t>
            </w:r>
            <w:proofErr w:type="spellEnd"/>
          </w:p>
        </w:tc>
        <w:tc>
          <w:tcPr>
            <w:tcW w:w="2035" w:type="pct"/>
            <w:shd w:val="clear" w:color="auto" w:fill="auto"/>
          </w:tcPr>
          <w:p w14:paraId="69ECAD6E" w14:textId="77777777" w:rsidR="002D178E" w:rsidRPr="008336DD" w:rsidRDefault="002D178E" w:rsidP="00F76995">
            <w:pPr>
              <w:keepLines/>
              <w:spacing w:after="0"/>
              <w:jc w:val="center"/>
              <w:rPr>
                <w:rFonts w:ascii="Arial" w:hAnsi="Arial"/>
                <w:i/>
                <w:iCs/>
                <w:sz w:val="18"/>
              </w:rPr>
            </w:pPr>
            <w:r w:rsidRPr="008336DD">
              <w:rPr>
                <w:rFonts w:ascii="Arial" w:hAnsi="Arial"/>
                <w:iCs/>
                <w:sz w:val="18"/>
              </w:rPr>
              <w:t>1000</w:t>
            </w:r>
          </w:p>
        </w:tc>
      </w:tr>
      <w:tr w:rsidR="002D178E" w:rsidRPr="008336DD" w14:paraId="12CEE3B6" w14:textId="77777777" w:rsidTr="00F76995">
        <w:trPr>
          <w:trHeight w:val="164"/>
          <w:jc w:val="center"/>
        </w:trPr>
        <w:tc>
          <w:tcPr>
            <w:tcW w:w="2202" w:type="pct"/>
            <w:gridSpan w:val="2"/>
            <w:shd w:val="clear" w:color="auto" w:fill="auto"/>
          </w:tcPr>
          <w:p w14:paraId="4BE6BEA6" w14:textId="77777777" w:rsidR="002D178E" w:rsidRPr="008336DD" w:rsidRDefault="002D178E" w:rsidP="00F76995">
            <w:pPr>
              <w:keepLines/>
              <w:spacing w:after="0"/>
              <w:rPr>
                <w:rFonts w:ascii="Arial" w:hAnsi="Arial"/>
                <w:sz w:val="18"/>
              </w:rPr>
            </w:pPr>
            <w:r w:rsidRPr="008336DD">
              <w:rPr>
                <w:rFonts w:ascii="Arial" w:hAnsi="Arial"/>
                <w:sz w:val="18"/>
              </w:rPr>
              <w:t>T311 timer</w:t>
            </w:r>
          </w:p>
        </w:tc>
        <w:tc>
          <w:tcPr>
            <w:tcW w:w="763" w:type="pct"/>
            <w:shd w:val="clear" w:color="auto" w:fill="auto"/>
          </w:tcPr>
          <w:p w14:paraId="6E2CC683" w14:textId="77777777" w:rsidR="002D178E" w:rsidRPr="008336DD" w:rsidRDefault="002D178E" w:rsidP="00F76995">
            <w:pPr>
              <w:keepLines/>
              <w:spacing w:after="0"/>
              <w:jc w:val="center"/>
              <w:rPr>
                <w:rFonts w:ascii="Arial" w:hAnsi="Arial"/>
                <w:iCs/>
                <w:sz w:val="18"/>
              </w:rPr>
            </w:pPr>
            <w:proofErr w:type="spellStart"/>
            <w:r w:rsidRPr="008336DD">
              <w:rPr>
                <w:rFonts w:ascii="Arial" w:hAnsi="Arial"/>
                <w:sz w:val="18"/>
              </w:rPr>
              <w:t>ms</w:t>
            </w:r>
            <w:proofErr w:type="spellEnd"/>
          </w:p>
        </w:tc>
        <w:tc>
          <w:tcPr>
            <w:tcW w:w="2035" w:type="pct"/>
            <w:shd w:val="clear" w:color="auto" w:fill="auto"/>
          </w:tcPr>
          <w:p w14:paraId="46C8721F" w14:textId="77777777" w:rsidR="002D178E" w:rsidRPr="008336DD" w:rsidRDefault="002D178E" w:rsidP="00F76995">
            <w:pPr>
              <w:keepLines/>
              <w:spacing w:after="0"/>
              <w:jc w:val="center"/>
              <w:rPr>
                <w:rFonts w:ascii="Arial" w:hAnsi="Arial"/>
                <w:i/>
                <w:iCs/>
                <w:sz w:val="18"/>
              </w:rPr>
            </w:pPr>
            <w:r w:rsidRPr="008336DD">
              <w:rPr>
                <w:rFonts w:ascii="Arial" w:hAnsi="Arial"/>
                <w:sz w:val="18"/>
              </w:rPr>
              <w:t>1000</w:t>
            </w:r>
          </w:p>
        </w:tc>
      </w:tr>
      <w:tr w:rsidR="002D178E" w:rsidRPr="008336DD" w14:paraId="7E0D805A" w14:textId="77777777" w:rsidTr="00F76995">
        <w:trPr>
          <w:trHeight w:val="164"/>
          <w:jc w:val="center"/>
        </w:trPr>
        <w:tc>
          <w:tcPr>
            <w:tcW w:w="2202" w:type="pct"/>
            <w:gridSpan w:val="2"/>
            <w:shd w:val="clear" w:color="auto" w:fill="auto"/>
          </w:tcPr>
          <w:p w14:paraId="2602656E" w14:textId="77777777" w:rsidR="002D178E" w:rsidRPr="008336DD" w:rsidRDefault="002D178E" w:rsidP="00F76995">
            <w:pPr>
              <w:keepLines/>
              <w:spacing w:after="0"/>
              <w:rPr>
                <w:rFonts w:ascii="Arial" w:hAnsi="Arial"/>
                <w:sz w:val="18"/>
              </w:rPr>
            </w:pPr>
            <w:r w:rsidRPr="008336DD">
              <w:rPr>
                <w:rFonts w:ascii="Arial" w:hAnsi="Arial"/>
                <w:sz w:val="18"/>
              </w:rPr>
              <w:t>N310</w:t>
            </w:r>
          </w:p>
        </w:tc>
        <w:tc>
          <w:tcPr>
            <w:tcW w:w="763" w:type="pct"/>
            <w:shd w:val="clear" w:color="auto" w:fill="auto"/>
          </w:tcPr>
          <w:p w14:paraId="44F9FC29"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54B8A82"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094F801E" w14:textId="77777777" w:rsidTr="00F76995">
        <w:trPr>
          <w:trHeight w:val="164"/>
          <w:jc w:val="center"/>
        </w:trPr>
        <w:tc>
          <w:tcPr>
            <w:tcW w:w="2202" w:type="pct"/>
            <w:gridSpan w:val="2"/>
            <w:shd w:val="clear" w:color="auto" w:fill="auto"/>
          </w:tcPr>
          <w:p w14:paraId="670208CF" w14:textId="77777777" w:rsidR="002D178E" w:rsidRPr="008336DD" w:rsidRDefault="002D178E" w:rsidP="00F76995">
            <w:pPr>
              <w:keepLines/>
              <w:spacing w:after="0"/>
              <w:rPr>
                <w:rFonts w:ascii="Arial" w:hAnsi="Arial"/>
                <w:sz w:val="18"/>
              </w:rPr>
            </w:pPr>
            <w:r w:rsidRPr="008336DD">
              <w:rPr>
                <w:rFonts w:ascii="Arial" w:hAnsi="Arial"/>
                <w:sz w:val="18"/>
              </w:rPr>
              <w:t>N311</w:t>
            </w:r>
          </w:p>
        </w:tc>
        <w:tc>
          <w:tcPr>
            <w:tcW w:w="763" w:type="pct"/>
            <w:shd w:val="clear" w:color="auto" w:fill="auto"/>
          </w:tcPr>
          <w:p w14:paraId="5418E0D0"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9756FD1"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617AB483" w14:textId="77777777" w:rsidTr="00F76995">
        <w:trPr>
          <w:trHeight w:val="186"/>
          <w:jc w:val="center"/>
        </w:trPr>
        <w:tc>
          <w:tcPr>
            <w:tcW w:w="930" w:type="pct"/>
            <w:vMerge w:val="restart"/>
            <w:shd w:val="clear" w:color="auto" w:fill="auto"/>
          </w:tcPr>
          <w:p w14:paraId="49F2B48C" w14:textId="77777777" w:rsidR="002D178E" w:rsidRPr="008336DD" w:rsidRDefault="002D178E" w:rsidP="00F76995">
            <w:pPr>
              <w:keepLines/>
              <w:spacing w:after="0"/>
              <w:rPr>
                <w:rFonts w:ascii="Arial" w:hAnsi="Arial"/>
                <w:sz w:val="18"/>
              </w:rPr>
            </w:pPr>
            <w:r w:rsidRPr="008336DD">
              <w:rPr>
                <w:rFonts w:ascii="Arial" w:hAnsi="Arial"/>
                <w:sz w:val="18"/>
              </w:rPr>
              <w:t xml:space="preserve">CSI-RS for CSI reporting </w:t>
            </w:r>
          </w:p>
        </w:tc>
        <w:tc>
          <w:tcPr>
            <w:tcW w:w="1272" w:type="pct"/>
            <w:shd w:val="clear" w:color="auto" w:fill="auto"/>
          </w:tcPr>
          <w:p w14:paraId="7F053ACB" w14:textId="77777777" w:rsidR="002D178E" w:rsidRPr="008336DD" w:rsidRDefault="002D178E" w:rsidP="00F7699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06AD791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80ACD81" w14:textId="77777777" w:rsidR="002D178E" w:rsidRPr="008336DD" w:rsidRDefault="002D178E" w:rsidP="00F76995">
            <w:pPr>
              <w:keepLines/>
              <w:spacing w:after="0"/>
              <w:jc w:val="center"/>
              <w:rPr>
                <w:rFonts w:ascii="Arial" w:hAnsi="Arial"/>
                <w:sz w:val="18"/>
              </w:rPr>
            </w:pPr>
            <w:r w:rsidRPr="008336DD">
              <w:rPr>
                <w:rFonts w:ascii="Arial" w:hAnsi="Arial"/>
                <w:sz w:val="18"/>
              </w:rPr>
              <w:t>CSI-RS.3.1 TDD</w:t>
            </w:r>
          </w:p>
        </w:tc>
      </w:tr>
      <w:tr w:rsidR="002D178E" w:rsidRPr="008336DD" w14:paraId="3BB817CC" w14:textId="77777777" w:rsidTr="00F76995">
        <w:trPr>
          <w:trHeight w:val="185"/>
          <w:jc w:val="center"/>
        </w:trPr>
        <w:tc>
          <w:tcPr>
            <w:tcW w:w="930" w:type="pct"/>
            <w:vMerge/>
            <w:shd w:val="clear" w:color="auto" w:fill="auto"/>
          </w:tcPr>
          <w:p w14:paraId="3B6BFFF3" w14:textId="77777777" w:rsidR="002D178E" w:rsidRPr="008336DD" w:rsidRDefault="002D178E" w:rsidP="00F76995">
            <w:pPr>
              <w:keepLines/>
              <w:spacing w:after="0"/>
              <w:rPr>
                <w:rFonts w:ascii="Arial" w:hAnsi="Arial"/>
                <w:sz w:val="18"/>
              </w:rPr>
            </w:pPr>
          </w:p>
        </w:tc>
        <w:tc>
          <w:tcPr>
            <w:tcW w:w="1272" w:type="pct"/>
            <w:shd w:val="clear" w:color="auto" w:fill="auto"/>
          </w:tcPr>
          <w:p w14:paraId="3946D882" w14:textId="77777777" w:rsidR="002D178E" w:rsidRPr="008336DD" w:rsidRDefault="002D178E" w:rsidP="00F7699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6DECB4C9"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CE080C0" w14:textId="77777777" w:rsidR="002D178E" w:rsidRPr="008336DD" w:rsidRDefault="002D178E" w:rsidP="00F76995">
            <w:pPr>
              <w:keepLines/>
              <w:spacing w:after="0"/>
              <w:jc w:val="center"/>
              <w:rPr>
                <w:rFonts w:ascii="Arial" w:hAnsi="Arial"/>
                <w:sz w:val="18"/>
              </w:rPr>
            </w:pPr>
            <w:r w:rsidRPr="008336DD">
              <w:rPr>
                <w:rFonts w:ascii="Arial" w:hAnsi="Arial"/>
                <w:sz w:val="18"/>
              </w:rPr>
              <w:t>CSI-RS.3.1 TDD</w:t>
            </w:r>
          </w:p>
        </w:tc>
      </w:tr>
      <w:tr w:rsidR="002D178E" w:rsidRPr="008336DD" w14:paraId="2B645B9A" w14:textId="77777777" w:rsidTr="00F76995">
        <w:trPr>
          <w:trHeight w:val="164"/>
          <w:jc w:val="center"/>
        </w:trPr>
        <w:tc>
          <w:tcPr>
            <w:tcW w:w="2202" w:type="pct"/>
            <w:gridSpan w:val="2"/>
            <w:shd w:val="clear" w:color="auto" w:fill="auto"/>
            <w:vAlign w:val="center"/>
          </w:tcPr>
          <w:p w14:paraId="2075C2FB" w14:textId="77777777" w:rsidR="002D178E" w:rsidRPr="008336DD" w:rsidRDefault="002D178E" w:rsidP="00F7699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763" w:type="pct"/>
            <w:shd w:val="clear" w:color="auto" w:fill="auto"/>
            <w:vAlign w:val="center"/>
          </w:tcPr>
          <w:p w14:paraId="60C5D0CD" w14:textId="77777777" w:rsidR="002D178E" w:rsidRPr="008336DD" w:rsidRDefault="002D178E" w:rsidP="00F76995">
            <w:pPr>
              <w:keepLines/>
              <w:spacing w:after="0"/>
              <w:jc w:val="center"/>
              <w:rPr>
                <w:rFonts w:ascii="Arial" w:hAnsi="Arial"/>
                <w:sz w:val="18"/>
              </w:rPr>
            </w:pPr>
          </w:p>
        </w:tc>
        <w:tc>
          <w:tcPr>
            <w:tcW w:w="2035" w:type="pct"/>
            <w:shd w:val="clear" w:color="auto" w:fill="auto"/>
            <w:vAlign w:val="center"/>
          </w:tcPr>
          <w:p w14:paraId="1FE83C77" w14:textId="77777777" w:rsidR="002D178E" w:rsidRPr="008336DD" w:rsidRDefault="002D178E" w:rsidP="00F76995">
            <w:pPr>
              <w:keepLines/>
              <w:spacing w:after="0"/>
              <w:jc w:val="center"/>
              <w:rPr>
                <w:rFonts w:ascii="Arial" w:hAnsi="Arial" w:cs="Arial"/>
                <w:sz w:val="18"/>
              </w:rPr>
            </w:pPr>
            <w:r w:rsidRPr="008336DD">
              <w:rPr>
                <w:rFonts w:ascii="Arial" w:hAnsi="Arial" w:cs="Arial"/>
                <w:sz w:val="18"/>
              </w:rPr>
              <w:t>periodic</w:t>
            </w:r>
          </w:p>
        </w:tc>
      </w:tr>
      <w:tr w:rsidR="002D178E" w:rsidRPr="008336DD" w14:paraId="363FAF6A" w14:textId="77777777" w:rsidTr="00F76995">
        <w:trPr>
          <w:trHeight w:val="164"/>
          <w:jc w:val="center"/>
        </w:trPr>
        <w:tc>
          <w:tcPr>
            <w:tcW w:w="2202" w:type="pct"/>
            <w:gridSpan w:val="2"/>
            <w:shd w:val="clear" w:color="auto" w:fill="auto"/>
            <w:vAlign w:val="center"/>
          </w:tcPr>
          <w:p w14:paraId="441AE987" w14:textId="77777777" w:rsidR="002D178E" w:rsidRPr="008336DD" w:rsidRDefault="002D178E" w:rsidP="00F76995">
            <w:pPr>
              <w:keepLines/>
              <w:spacing w:after="0"/>
              <w:rPr>
                <w:rFonts w:ascii="Arial" w:hAnsi="Arial" w:cs="Arial"/>
                <w:sz w:val="18"/>
              </w:rPr>
            </w:pPr>
            <w:proofErr w:type="spellStart"/>
            <w:r w:rsidRPr="008336DD">
              <w:rPr>
                <w:rFonts w:ascii="Arial" w:hAnsi="Arial" w:cs="Arial"/>
                <w:sz w:val="18"/>
              </w:rPr>
              <w:t>reportQuantity</w:t>
            </w:r>
            <w:proofErr w:type="spellEnd"/>
          </w:p>
        </w:tc>
        <w:tc>
          <w:tcPr>
            <w:tcW w:w="763" w:type="pct"/>
            <w:shd w:val="clear" w:color="auto" w:fill="auto"/>
          </w:tcPr>
          <w:p w14:paraId="577DBDED" w14:textId="77777777" w:rsidR="002D178E" w:rsidRPr="008336DD" w:rsidRDefault="002D178E" w:rsidP="00F76995">
            <w:pPr>
              <w:keepLines/>
              <w:spacing w:after="0"/>
              <w:jc w:val="center"/>
              <w:rPr>
                <w:rFonts w:ascii="Arial" w:hAnsi="Arial" w:cs="Arial"/>
                <w:sz w:val="18"/>
              </w:rPr>
            </w:pPr>
          </w:p>
        </w:tc>
        <w:tc>
          <w:tcPr>
            <w:tcW w:w="2035" w:type="pct"/>
            <w:shd w:val="clear" w:color="auto" w:fill="auto"/>
            <w:vAlign w:val="center"/>
          </w:tcPr>
          <w:p w14:paraId="0DEC1DCB" w14:textId="77777777" w:rsidR="002D178E" w:rsidRPr="008336DD" w:rsidRDefault="002D178E" w:rsidP="00F76995">
            <w:pPr>
              <w:keepLines/>
              <w:spacing w:after="0"/>
              <w:jc w:val="center"/>
              <w:rPr>
                <w:rFonts w:ascii="Arial" w:hAnsi="Arial" w:cs="Arial"/>
                <w:sz w:val="18"/>
              </w:rPr>
            </w:pPr>
            <w:r w:rsidRPr="008336DD">
              <w:rPr>
                <w:rFonts w:ascii="Arial" w:hAnsi="Arial" w:cs="Arial"/>
                <w:sz w:val="18"/>
              </w:rPr>
              <w:t>cri-RI-PMI-CQI</w:t>
            </w:r>
          </w:p>
        </w:tc>
      </w:tr>
      <w:tr w:rsidR="002D178E" w:rsidRPr="008336DD" w14:paraId="7EEC57A7" w14:textId="77777777" w:rsidTr="00F76995">
        <w:trPr>
          <w:trHeight w:val="164"/>
          <w:jc w:val="center"/>
        </w:trPr>
        <w:tc>
          <w:tcPr>
            <w:tcW w:w="2202" w:type="pct"/>
            <w:gridSpan w:val="2"/>
            <w:shd w:val="clear" w:color="auto" w:fill="auto"/>
            <w:vAlign w:val="center"/>
          </w:tcPr>
          <w:p w14:paraId="443957F7" w14:textId="77777777" w:rsidR="002D178E" w:rsidRPr="008336DD" w:rsidRDefault="002D178E" w:rsidP="00F76995">
            <w:pPr>
              <w:keepLines/>
              <w:spacing w:after="0"/>
              <w:rPr>
                <w:rFonts w:ascii="Arial" w:hAnsi="Arial" w:cs="Arial"/>
                <w:sz w:val="18"/>
              </w:rPr>
            </w:pPr>
            <w:r w:rsidRPr="008336DD">
              <w:rPr>
                <w:rFonts w:ascii="Arial" w:hAnsi="Arial" w:cs="Arial"/>
                <w:sz w:val="18"/>
              </w:rPr>
              <w:t>CSI reporting periodicity</w:t>
            </w:r>
          </w:p>
        </w:tc>
        <w:tc>
          <w:tcPr>
            <w:tcW w:w="763" w:type="pct"/>
            <w:shd w:val="clear" w:color="auto" w:fill="auto"/>
          </w:tcPr>
          <w:p w14:paraId="66F06C21"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3071202E"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2D178E" w:rsidRPr="008336DD" w14:paraId="2437A8A6" w14:textId="77777777" w:rsidTr="00F76995">
        <w:trPr>
          <w:trHeight w:val="164"/>
          <w:jc w:val="center"/>
        </w:trPr>
        <w:tc>
          <w:tcPr>
            <w:tcW w:w="2202" w:type="pct"/>
            <w:gridSpan w:val="2"/>
            <w:shd w:val="clear" w:color="auto" w:fill="auto"/>
            <w:vAlign w:val="center"/>
          </w:tcPr>
          <w:p w14:paraId="4BEBA4CB" w14:textId="77777777" w:rsidR="002D178E" w:rsidRPr="008336DD" w:rsidRDefault="002D178E" w:rsidP="00F76995">
            <w:pPr>
              <w:keepLines/>
              <w:spacing w:after="0"/>
              <w:rPr>
                <w:rFonts w:ascii="Arial" w:hAnsi="Arial" w:cs="Arial"/>
                <w:sz w:val="18"/>
              </w:rPr>
            </w:pPr>
            <w:r w:rsidRPr="008336DD">
              <w:rPr>
                <w:rFonts w:ascii="Arial" w:hAnsi="Arial" w:cs="Arial"/>
                <w:sz w:val="18"/>
              </w:rPr>
              <w:t>CSI reporting offset</w:t>
            </w:r>
          </w:p>
        </w:tc>
        <w:tc>
          <w:tcPr>
            <w:tcW w:w="763" w:type="pct"/>
            <w:shd w:val="clear" w:color="auto" w:fill="auto"/>
          </w:tcPr>
          <w:p w14:paraId="2A1DD4CB"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55792971"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4</w:t>
            </w:r>
          </w:p>
        </w:tc>
      </w:tr>
      <w:tr w:rsidR="002D178E" w:rsidRPr="008336DD" w14:paraId="57451E28" w14:textId="77777777" w:rsidTr="00F76995">
        <w:trPr>
          <w:trHeight w:val="164"/>
          <w:jc w:val="center"/>
        </w:trPr>
        <w:tc>
          <w:tcPr>
            <w:tcW w:w="2202" w:type="pct"/>
            <w:gridSpan w:val="2"/>
            <w:shd w:val="clear" w:color="auto" w:fill="auto"/>
          </w:tcPr>
          <w:p w14:paraId="064D9E8E" w14:textId="77777777" w:rsidR="002D178E" w:rsidRPr="008336DD" w:rsidRDefault="002D178E" w:rsidP="00F76995">
            <w:pPr>
              <w:keepLines/>
              <w:spacing w:after="0"/>
              <w:rPr>
                <w:rFonts w:ascii="Arial" w:hAnsi="Arial"/>
                <w:sz w:val="18"/>
              </w:rPr>
            </w:pPr>
            <w:r w:rsidRPr="008336DD">
              <w:rPr>
                <w:rFonts w:ascii="Arial" w:hAnsi="Arial"/>
                <w:sz w:val="18"/>
              </w:rPr>
              <w:t>T1</w:t>
            </w:r>
          </w:p>
        </w:tc>
        <w:tc>
          <w:tcPr>
            <w:tcW w:w="763" w:type="pct"/>
            <w:shd w:val="clear" w:color="auto" w:fill="auto"/>
          </w:tcPr>
          <w:p w14:paraId="6AC8748A"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272BD2DD"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23E659B5" w14:textId="77777777" w:rsidTr="00F76995">
        <w:trPr>
          <w:trHeight w:val="176"/>
          <w:jc w:val="center"/>
        </w:trPr>
        <w:tc>
          <w:tcPr>
            <w:tcW w:w="2202" w:type="pct"/>
            <w:gridSpan w:val="2"/>
            <w:shd w:val="clear" w:color="auto" w:fill="auto"/>
          </w:tcPr>
          <w:p w14:paraId="11A2D560" w14:textId="77777777" w:rsidR="002D178E" w:rsidRPr="008336DD" w:rsidRDefault="002D178E" w:rsidP="00F76995">
            <w:pPr>
              <w:keepLines/>
              <w:spacing w:after="0"/>
              <w:rPr>
                <w:rFonts w:ascii="Arial" w:hAnsi="Arial"/>
                <w:sz w:val="18"/>
              </w:rPr>
            </w:pPr>
            <w:r w:rsidRPr="008336DD">
              <w:rPr>
                <w:rFonts w:ascii="Arial" w:hAnsi="Arial"/>
                <w:sz w:val="18"/>
              </w:rPr>
              <w:t>T2</w:t>
            </w:r>
          </w:p>
        </w:tc>
        <w:tc>
          <w:tcPr>
            <w:tcW w:w="763" w:type="pct"/>
            <w:shd w:val="clear" w:color="auto" w:fill="auto"/>
          </w:tcPr>
          <w:p w14:paraId="2EE08C7B"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77A24E5"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72A1CBCB" w14:textId="77777777" w:rsidTr="00F76995">
        <w:trPr>
          <w:trHeight w:val="164"/>
          <w:jc w:val="center"/>
        </w:trPr>
        <w:tc>
          <w:tcPr>
            <w:tcW w:w="2202" w:type="pct"/>
            <w:gridSpan w:val="2"/>
            <w:shd w:val="clear" w:color="auto" w:fill="auto"/>
          </w:tcPr>
          <w:p w14:paraId="570C399D" w14:textId="77777777" w:rsidR="002D178E" w:rsidRPr="008336DD" w:rsidRDefault="002D178E" w:rsidP="00F76995">
            <w:pPr>
              <w:keepLines/>
              <w:spacing w:after="0"/>
              <w:rPr>
                <w:rFonts w:ascii="Arial" w:hAnsi="Arial"/>
                <w:sz w:val="18"/>
              </w:rPr>
            </w:pPr>
            <w:r w:rsidRPr="008336DD">
              <w:rPr>
                <w:rFonts w:ascii="Arial" w:hAnsi="Arial"/>
                <w:sz w:val="18"/>
              </w:rPr>
              <w:t>T3</w:t>
            </w:r>
          </w:p>
        </w:tc>
        <w:tc>
          <w:tcPr>
            <w:tcW w:w="763" w:type="pct"/>
            <w:shd w:val="clear" w:color="auto" w:fill="auto"/>
          </w:tcPr>
          <w:p w14:paraId="0B0B131B"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42E8A8D5" w14:textId="77777777" w:rsidR="002D178E" w:rsidRPr="008336DD" w:rsidRDefault="002D178E" w:rsidP="00F76995">
            <w:pPr>
              <w:keepLines/>
              <w:spacing w:after="0"/>
              <w:jc w:val="center"/>
              <w:rPr>
                <w:rFonts w:ascii="Arial" w:hAnsi="Arial"/>
                <w:sz w:val="18"/>
              </w:rPr>
            </w:pPr>
            <w:r w:rsidRPr="008336DD">
              <w:rPr>
                <w:rFonts w:ascii="Arial" w:hAnsi="Arial"/>
                <w:sz w:val="18"/>
              </w:rPr>
              <w:t>0.24</w:t>
            </w:r>
          </w:p>
        </w:tc>
      </w:tr>
      <w:tr w:rsidR="002D178E" w:rsidRPr="008336DD" w14:paraId="4354CF4C" w14:textId="77777777" w:rsidTr="00F76995">
        <w:trPr>
          <w:trHeight w:val="164"/>
          <w:jc w:val="center"/>
        </w:trPr>
        <w:tc>
          <w:tcPr>
            <w:tcW w:w="2202" w:type="pct"/>
            <w:gridSpan w:val="2"/>
            <w:shd w:val="clear" w:color="auto" w:fill="auto"/>
          </w:tcPr>
          <w:p w14:paraId="44141179" w14:textId="77777777" w:rsidR="002D178E" w:rsidRPr="008336DD" w:rsidRDefault="002D178E" w:rsidP="00F76995">
            <w:pPr>
              <w:keepLines/>
              <w:spacing w:after="0"/>
              <w:rPr>
                <w:rFonts w:ascii="Arial" w:hAnsi="Arial"/>
                <w:sz w:val="18"/>
              </w:rPr>
            </w:pPr>
            <w:r w:rsidRPr="008336DD">
              <w:rPr>
                <w:rFonts w:ascii="Arial" w:hAnsi="Arial" w:hint="eastAsia"/>
                <w:sz w:val="18"/>
              </w:rPr>
              <w:t>T4</w:t>
            </w:r>
          </w:p>
        </w:tc>
        <w:tc>
          <w:tcPr>
            <w:tcW w:w="763" w:type="pct"/>
            <w:shd w:val="clear" w:color="auto" w:fill="auto"/>
          </w:tcPr>
          <w:p w14:paraId="50EF29FF"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022AE9B7"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160CC326" w14:textId="77777777" w:rsidTr="00F76995">
        <w:trPr>
          <w:trHeight w:val="164"/>
          <w:jc w:val="center"/>
        </w:trPr>
        <w:tc>
          <w:tcPr>
            <w:tcW w:w="2202" w:type="pct"/>
            <w:gridSpan w:val="2"/>
            <w:shd w:val="clear" w:color="auto" w:fill="auto"/>
          </w:tcPr>
          <w:p w14:paraId="27A16AD5" w14:textId="77777777" w:rsidR="002D178E" w:rsidRPr="008336DD" w:rsidRDefault="002D178E" w:rsidP="00F76995">
            <w:pPr>
              <w:keepLines/>
              <w:spacing w:after="0"/>
              <w:rPr>
                <w:rFonts w:ascii="Arial" w:hAnsi="Arial"/>
                <w:sz w:val="18"/>
              </w:rPr>
            </w:pPr>
            <w:r w:rsidRPr="008336DD">
              <w:rPr>
                <w:rFonts w:ascii="Arial" w:hAnsi="Arial" w:hint="eastAsia"/>
                <w:sz w:val="18"/>
              </w:rPr>
              <w:t>T5</w:t>
            </w:r>
          </w:p>
        </w:tc>
        <w:tc>
          <w:tcPr>
            <w:tcW w:w="763" w:type="pct"/>
            <w:shd w:val="clear" w:color="auto" w:fill="auto"/>
          </w:tcPr>
          <w:p w14:paraId="768C3E26"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D3930A9" w14:textId="77777777" w:rsidR="002D178E" w:rsidRPr="008336DD" w:rsidRDefault="002D178E" w:rsidP="00F76995">
            <w:pPr>
              <w:keepLines/>
              <w:spacing w:after="0"/>
              <w:jc w:val="center"/>
              <w:rPr>
                <w:rFonts w:ascii="Arial" w:hAnsi="Arial"/>
                <w:sz w:val="18"/>
              </w:rPr>
            </w:pPr>
            <w:r w:rsidRPr="008336DD">
              <w:rPr>
                <w:rFonts w:ascii="Arial" w:hAnsi="Arial"/>
                <w:sz w:val="18"/>
              </w:rPr>
              <w:t>0.88</w:t>
            </w:r>
          </w:p>
        </w:tc>
      </w:tr>
      <w:tr w:rsidR="002D178E" w:rsidRPr="008336DD" w14:paraId="3699E89A" w14:textId="77777777" w:rsidTr="00F76995">
        <w:trPr>
          <w:trHeight w:val="164"/>
          <w:jc w:val="center"/>
        </w:trPr>
        <w:tc>
          <w:tcPr>
            <w:tcW w:w="2202" w:type="pct"/>
            <w:gridSpan w:val="2"/>
            <w:shd w:val="clear" w:color="auto" w:fill="auto"/>
          </w:tcPr>
          <w:p w14:paraId="02A7571C" w14:textId="77777777" w:rsidR="002D178E" w:rsidRPr="008336DD" w:rsidRDefault="002D178E" w:rsidP="00F76995">
            <w:pPr>
              <w:keepLines/>
              <w:spacing w:after="0"/>
              <w:rPr>
                <w:rFonts w:ascii="Arial" w:hAnsi="Arial"/>
                <w:sz w:val="18"/>
              </w:rPr>
            </w:pPr>
            <w:r w:rsidRPr="008336DD">
              <w:rPr>
                <w:rFonts w:ascii="Arial" w:hAnsi="Arial"/>
                <w:sz w:val="18"/>
              </w:rPr>
              <w:t>D1</w:t>
            </w:r>
          </w:p>
        </w:tc>
        <w:tc>
          <w:tcPr>
            <w:tcW w:w="763" w:type="pct"/>
            <w:shd w:val="clear" w:color="auto" w:fill="auto"/>
          </w:tcPr>
          <w:p w14:paraId="68C57987"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AD41E43" w14:textId="77777777" w:rsidR="002D178E" w:rsidRPr="008336DD" w:rsidRDefault="002D178E" w:rsidP="00F76995">
            <w:pPr>
              <w:keepLines/>
              <w:spacing w:after="0"/>
              <w:jc w:val="center"/>
              <w:rPr>
                <w:rFonts w:ascii="Arial" w:hAnsi="Arial"/>
                <w:sz w:val="18"/>
              </w:rPr>
            </w:pPr>
            <w:r w:rsidRPr="008336DD">
              <w:rPr>
                <w:rFonts w:ascii="Arial" w:hAnsi="Arial"/>
                <w:sz w:val="18"/>
              </w:rPr>
              <w:t>0.84</w:t>
            </w:r>
          </w:p>
        </w:tc>
      </w:tr>
      <w:tr w:rsidR="002D178E" w:rsidRPr="008336DD" w14:paraId="0259BAB7" w14:textId="77777777" w:rsidTr="00F76995">
        <w:trPr>
          <w:trHeight w:val="164"/>
          <w:jc w:val="center"/>
        </w:trPr>
        <w:tc>
          <w:tcPr>
            <w:tcW w:w="5000" w:type="pct"/>
            <w:gridSpan w:val="4"/>
            <w:shd w:val="clear" w:color="auto" w:fill="auto"/>
          </w:tcPr>
          <w:p w14:paraId="497D23F3" w14:textId="77777777" w:rsidR="002D178E" w:rsidRPr="008336DD" w:rsidRDefault="002D178E" w:rsidP="00F76995">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60D91078" w14:textId="77777777" w:rsidR="002D178E" w:rsidRPr="008336DD" w:rsidRDefault="002D178E" w:rsidP="00F76995">
            <w:pPr>
              <w:keepLines/>
              <w:spacing w:after="0"/>
              <w:rPr>
                <w:rFonts w:ascii="Arial" w:hAnsi="Arial"/>
                <w:sz w:val="18"/>
              </w:rPr>
            </w:pPr>
            <w:r w:rsidRPr="008336DD">
              <w:rPr>
                <w:rFonts w:ascii="Arial" w:hAnsi="Arial"/>
                <w:sz w:val="18"/>
              </w:rPr>
              <w:lastRenderedPageBreak/>
              <w:t>Note 2:</w:t>
            </w:r>
            <w:r w:rsidRPr="008336DD">
              <w:rPr>
                <w:rFonts w:ascii="Arial" w:hAnsi="Arial"/>
                <w:sz w:val="18"/>
              </w:rPr>
              <w:tab/>
            </w:r>
            <w:r w:rsidRPr="008336DD">
              <w:rPr>
                <w:rFonts w:ascii="Arial" w:hAnsi="Arial"/>
                <w:bCs/>
                <w:sz w:val="18"/>
              </w:rPr>
              <w:t>E-UTRAN is in non-DRX mode under test.</w:t>
            </w:r>
          </w:p>
        </w:tc>
      </w:tr>
    </w:tbl>
    <w:p w14:paraId="475CC044" w14:textId="77777777" w:rsidR="002D178E" w:rsidRPr="006F4D85" w:rsidRDefault="002D178E" w:rsidP="002D178E"/>
    <w:p w14:paraId="4C48DCFA" w14:textId="77777777" w:rsidR="002D178E" w:rsidRPr="006F4D85" w:rsidRDefault="002D178E" w:rsidP="002D178E">
      <w:pPr>
        <w:pStyle w:val="TH"/>
        <w:rPr>
          <w:rFonts w:eastAsia="Malgun Gothic"/>
          <w:kern w:val="20"/>
        </w:rPr>
      </w:pPr>
      <w:r w:rsidRPr="006F4D85">
        <w:rPr>
          <w:rFonts w:eastAsia="Malgun Gothic"/>
          <w:kern w:val="20"/>
        </w:rPr>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2D178E" w:rsidRPr="008336DD" w14:paraId="2332BA34" w14:textId="77777777" w:rsidTr="00F76995">
        <w:trPr>
          <w:cantSplit/>
          <w:trHeight w:val="207"/>
          <w:jc w:val="center"/>
        </w:trPr>
        <w:tc>
          <w:tcPr>
            <w:tcW w:w="2256" w:type="dxa"/>
            <w:gridSpan w:val="2"/>
            <w:tcBorders>
              <w:top w:val="single" w:sz="4" w:space="0" w:color="auto"/>
              <w:left w:val="single" w:sz="4" w:space="0" w:color="auto"/>
              <w:bottom w:val="nil"/>
            </w:tcBorders>
            <w:shd w:val="clear" w:color="auto" w:fill="auto"/>
          </w:tcPr>
          <w:p w14:paraId="22523F5C"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Parameter</w:t>
            </w:r>
          </w:p>
        </w:tc>
        <w:tc>
          <w:tcPr>
            <w:tcW w:w="816" w:type="dxa"/>
            <w:tcBorders>
              <w:top w:val="single" w:sz="4" w:space="0" w:color="auto"/>
              <w:bottom w:val="nil"/>
            </w:tcBorders>
            <w:shd w:val="clear" w:color="auto" w:fill="auto"/>
          </w:tcPr>
          <w:p w14:paraId="48556C69"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Unit</w:t>
            </w:r>
          </w:p>
        </w:tc>
        <w:tc>
          <w:tcPr>
            <w:tcW w:w="7293" w:type="dxa"/>
            <w:gridSpan w:val="10"/>
            <w:tcBorders>
              <w:top w:val="single" w:sz="4" w:space="0" w:color="auto"/>
            </w:tcBorders>
          </w:tcPr>
          <w:p w14:paraId="102CD6A2"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Test 1</w:t>
            </w:r>
          </w:p>
        </w:tc>
      </w:tr>
      <w:tr w:rsidR="002D178E" w:rsidRPr="008336DD" w14:paraId="669CFFA5" w14:textId="77777777" w:rsidTr="00F76995">
        <w:trPr>
          <w:cantSplit/>
          <w:trHeight w:val="207"/>
          <w:jc w:val="center"/>
        </w:trPr>
        <w:tc>
          <w:tcPr>
            <w:tcW w:w="2256" w:type="dxa"/>
            <w:gridSpan w:val="2"/>
            <w:tcBorders>
              <w:top w:val="nil"/>
              <w:left w:val="single" w:sz="4" w:space="0" w:color="auto"/>
              <w:bottom w:val="single" w:sz="4" w:space="0" w:color="auto"/>
            </w:tcBorders>
            <w:shd w:val="clear" w:color="auto" w:fill="auto"/>
          </w:tcPr>
          <w:p w14:paraId="6C1E1CF4" w14:textId="77777777" w:rsidR="002D178E" w:rsidRPr="008336DD" w:rsidRDefault="002D178E" w:rsidP="00F76995">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5A49A218" w14:textId="77777777" w:rsidR="002D178E" w:rsidRPr="008336DD" w:rsidRDefault="002D178E" w:rsidP="00F76995">
            <w:pPr>
              <w:keepNext/>
              <w:keepLines/>
              <w:spacing w:after="0"/>
              <w:jc w:val="center"/>
              <w:rPr>
                <w:rFonts w:ascii="Arial" w:hAnsi="Arial"/>
                <w:b/>
                <w:sz w:val="18"/>
              </w:rPr>
            </w:pPr>
          </w:p>
        </w:tc>
        <w:tc>
          <w:tcPr>
            <w:tcW w:w="740" w:type="dxa"/>
            <w:tcBorders>
              <w:bottom w:val="single" w:sz="4" w:space="0" w:color="auto"/>
            </w:tcBorders>
          </w:tcPr>
          <w:p w14:paraId="55DC4A75"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7F215F3D"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3E4FA737"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10CEACCB"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T4</w:t>
            </w:r>
          </w:p>
        </w:tc>
        <w:tc>
          <w:tcPr>
            <w:tcW w:w="740" w:type="dxa"/>
            <w:tcBorders>
              <w:bottom w:val="single" w:sz="4" w:space="0" w:color="auto"/>
            </w:tcBorders>
          </w:tcPr>
          <w:p w14:paraId="63C7A9FB"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T5</w:t>
            </w:r>
          </w:p>
        </w:tc>
        <w:tc>
          <w:tcPr>
            <w:tcW w:w="740" w:type="dxa"/>
            <w:tcBorders>
              <w:bottom w:val="single" w:sz="4" w:space="0" w:color="auto"/>
            </w:tcBorders>
          </w:tcPr>
          <w:p w14:paraId="7DD0F1E6"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53DCFE16"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600C83CE"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5B2972AA"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T4</w:t>
            </w:r>
          </w:p>
        </w:tc>
        <w:tc>
          <w:tcPr>
            <w:tcW w:w="633" w:type="dxa"/>
            <w:tcBorders>
              <w:bottom w:val="single" w:sz="4" w:space="0" w:color="auto"/>
            </w:tcBorders>
          </w:tcPr>
          <w:p w14:paraId="6020D51F"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T5</w:t>
            </w:r>
          </w:p>
        </w:tc>
      </w:tr>
      <w:tr w:rsidR="002D178E" w:rsidRPr="008336DD" w14:paraId="6B53E845" w14:textId="77777777" w:rsidTr="00F76995">
        <w:trPr>
          <w:cantSplit/>
          <w:trHeight w:val="199"/>
          <w:jc w:val="center"/>
        </w:trPr>
        <w:tc>
          <w:tcPr>
            <w:tcW w:w="2256" w:type="dxa"/>
            <w:gridSpan w:val="2"/>
            <w:tcBorders>
              <w:bottom w:val="nil"/>
            </w:tcBorders>
            <w:shd w:val="clear" w:color="auto" w:fill="auto"/>
          </w:tcPr>
          <w:p w14:paraId="300840AC" w14:textId="77777777" w:rsidR="002D178E" w:rsidRPr="008336DD" w:rsidRDefault="002D178E" w:rsidP="00F76995">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816" w:type="dxa"/>
            <w:tcBorders>
              <w:bottom w:val="nil"/>
            </w:tcBorders>
            <w:shd w:val="clear" w:color="auto" w:fill="auto"/>
          </w:tcPr>
          <w:p w14:paraId="47A5D742" w14:textId="77777777" w:rsidR="002D178E" w:rsidRPr="008336DD" w:rsidRDefault="002D178E" w:rsidP="00F76995">
            <w:pPr>
              <w:keepNext/>
              <w:keepLines/>
              <w:spacing w:after="0"/>
              <w:jc w:val="center"/>
              <w:rPr>
                <w:rFonts w:ascii="Arial" w:hAnsi="Arial"/>
                <w:sz w:val="18"/>
              </w:rPr>
            </w:pPr>
          </w:p>
        </w:tc>
        <w:tc>
          <w:tcPr>
            <w:tcW w:w="7293" w:type="dxa"/>
            <w:gridSpan w:val="10"/>
            <w:vAlign w:val="center"/>
          </w:tcPr>
          <w:p w14:paraId="403FD179" w14:textId="77777777" w:rsidR="002D178E" w:rsidRPr="008336DD" w:rsidRDefault="002D178E" w:rsidP="00F76995">
            <w:pPr>
              <w:keepNext/>
              <w:keepLines/>
              <w:spacing w:after="0"/>
              <w:jc w:val="center"/>
              <w:rPr>
                <w:rFonts w:ascii="Arial" w:hAnsi="Arial"/>
                <w:sz w:val="18"/>
              </w:rPr>
            </w:pPr>
            <w:r w:rsidRPr="008336DD">
              <w:rPr>
                <w:rFonts w:ascii="Arial" w:hAnsi="Arial"/>
                <w:sz w:val="18"/>
              </w:rPr>
              <w:t>Setup 3 defined in A.3.15</w:t>
            </w:r>
          </w:p>
        </w:tc>
      </w:tr>
      <w:tr w:rsidR="002D178E" w:rsidRPr="008336DD" w14:paraId="6828C5B8" w14:textId="77777777" w:rsidTr="00F76995">
        <w:trPr>
          <w:cantSplit/>
          <w:trHeight w:val="199"/>
          <w:jc w:val="center"/>
        </w:trPr>
        <w:tc>
          <w:tcPr>
            <w:tcW w:w="2256" w:type="dxa"/>
            <w:gridSpan w:val="2"/>
            <w:tcBorders>
              <w:top w:val="nil"/>
            </w:tcBorders>
            <w:shd w:val="clear" w:color="auto" w:fill="auto"/>
          </w:tcPr>
          <w:p w14:paraId="0D028CB1" w14:textId="77777777" w:rsidR="002D178E" w:rsidRPr="008336DD" w:rsidRDefault="002D178E" w:rsidP="00F76995">
            <w:pPr>
              <w:keepNext/>
              <w:keepLines/>
              <w:spacing w:after="0"/>
              <w:rPr>
                <w:rFonts w:ascii="Arial" w:hAnsi="Arial"/>
                <w:sz w:val="18"/>
              </w:rPr>
            </w:pPr>
          </w:p>
        </w:tc>
        <w:tc>
          <w:tcPr>
            <w:tcW w:w="816" w:type="dxa"/>
            <w:tcBorders>
              <w:top w:val="nil"/>
            </w:tcBorders>
            <w:shd w:val="clear" w:color="auto" w:fill="auto"/>
          </w:tcPr>
          <w:p w14:paraId="35DC0BE3" w14:textId="77777777" w:rsidR="002D178E" w:rsidRPr="008336DD" w:rsidRDefault="002D178E" w:rsidP="00F76995">
            <w:pPr>
              <w:keepNext/>
              <w:keepLines/>
              <w:spacing w:after="0"/>
              <w:jc w:val="center"/>
              <w:rPr>
                <w:rFonts w:ascii="Arial" w:hAnsi="Arial"/>
                <w:sz w:val="18"/>
              </w:rPr>
            </w:pPr>
          </w:p>
        </w:tc>
        <w:tc>
          <w:tcPr>
            <w:tcW w:w="3700" w:type="dxa"/>
            <w:gridSpan w:val="5"/>
            <w:vAlign w:val="center"/>
          </w:tcPr>
          <w:p w14:paraId="55C0D609" w14:textId="77777777" w:rsidR="002D178E" w:rsidRPr="008336DD" w:rsidRDefault="002D178E" w:rsidP="00F76995">
            <w:pPr>
              <w:keepNext/>
              <w:keepLines/>
              <w:spacing w:after="0"/>
              <w:jc w:val="center"/>
              <w:rPr>
                <w:rFonts w:ascii="Arial" w:hAnsi="Arial"/>
                <w:sz w:val="18"/>
              </w:rPr>
            </w:pPr>
            <w:r w:rsidRPr="008336DD">
              <w:rPr>
                <w:rFonts w:ascii="Arial" w:hAnsi="Arial"/>
                <w:sz w:val="18"/>
              </w:rPr>
              <w:t>AoA1</w:t>
            </w:r>
          </w:p>
        </w:tc>
        <w:tc>
          <w:tcPr>
            <w:tcW w:w="3593" w:type="dxa"/>
            <w:gridSpan w:val="5"/>
            <w:vAlign w:val="center"/>
          </w:tcPr>
          <w:p w14:paraId="61DFF78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AoA2</w:t>
            </w:r>
          </w:p>
        </w:tc>
      </w:tr>
      <w:tr w:rsidR="002D178E" w:rsidRPr="008336DD" w14:paraId="77A9B50B" w14:textId="77777777" w:rsidTr="00F76995">
        <w:trPr>
          <w:cantSplit/>
          <w:trHeight w:val="199"/>
          <w:jc w:val="center"/>
        </w:trPr>
        <w:tc>
          <w:tcPr>
            <w:tcW w:w="2256" w:type="dxa"/>
            <w:gridSpan w:val="2"/>
            <w:vAlign w:val="center"/>
          </w:tcPr>
          <w:p w14:paraId="7F361A74" w14:textId="77777777" w:rsidR="002D178E" w:rsidRPr="008336DD" w:rsidRDefault="002D178E" w:rsidP="00F76995">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816" w:type="dxa"/>
          </w:tcPr>
          <w:p w14:paraId="59A1C295" w14:textId="77777777" w:rsidR="002D178E" w:rsidRPr="008336DD" w:rsidRDefault="002D178E" w:rsidP="00F76995">
            <w:pPr>
              <w:keepNext/>
              <w:keepLines/>
              <w:spacing w:after="0"/>
              <w:jc w:val="center"/>
              <w:rPr>
                <w:rFonts w:ascii="Arial" w:hAnsi="Arial"/>
                <w:sz w:val="18"/>
              </w:rPr>
            </w:pPr>
          </w:p>
        </w:tc>
        <w:tc>
          <w:tcPr>
            <w:tcW w:w="3700" w:type="dxa"/>
            <w:gridSpan w:val="5"/>
          </w:tcPr>
          <w:p w14:paraId="2DB2C471" w14:textId="77777777" w:rsidR="002D178E" w:rsidRPr="008336DD" w:rsidRDefault="002D178E" w:rsidP="00F76995">
            <w:pPr>
              <w:keepNext/>
              <w:keepLines/>
              <w:spacing w:after="0"/>
              <w:jc w:val="center"/>
              <w:rPr>
                <w:rFonts w:ascii="Arial" w:hAnsi="Arial"/>
                <w:b/>
                <w:sz w:val="18"/>
              </w:rPr>
            </w:pPr>
            <w:r w:rsidRPr="008336DD">
              <w:rPr>
                <w:rFonts w:ascii="Arial" w:hAnsi="Arial"/>
                <w:sz w:val="18"/>
                <w:lang w:val="en-US"/>
              </w:rPr>
              <w:t>Rough</w:t>
            </w:r>
          </w:p>
        </w:tc>
        <w:tc>
          <w:tcPr>
            <w:tcW w:w="3593" w:type="dxa"/>
            <w:gridSpan w:val="5"/>
            <w:tcBorders>
              <w:bottom w:val="single" w:sz="4" w:space="0" w:color="auto"/>
            </w:tcBorders>
          </w:tcPr>
          <w:p w14:paraId="3E26F59F" w14:textId="77777777" w:rsidR="002D178E" w:rsidRPr="008336DD" w:rsidRDefault="002D178E" w:rsidP="00F76995">
            <w:pPr>
              <w:keepNext/>
              <w:keepLines/>
              <w:spacing w:after="0"/>
              <w:jc w:val="center"/>
              <w:rPr>
                <w:rFonts w:ascii="Arial" w:hAnsi="Arial"/>
                <w:b/>
                <w:sz w:val="18"/>
              </w:rPr>
            </w:pPr>
            <w:r w:rsidRPr="008336DD">
              <w:rPr>
                <w:rFonts w:ascii="Arial" w:hAnsi="Arial"/>
                <w:sz w:val="18"/>
                <w:lang w:val="en-US"/>
              </w:rPr>
              <w:t>Rough</w:t>
            </w:r>
          </w:p>
        </w:tc>
      </w:tr>
      <w:tr w:rsidR="002D178E" w:rsidRPr="008336DD" w14:paraId="5AB22B9A" w14:textId="77777777" w:rsidTr="00F76995">
        <w:trPr>
          <w:cantSplit/>
          <w:trHeight w:val="136"/>
          <w:jc w:val="center"/>
        </w:trPr>
        <w:tc>
          <w:tcPr>
            <w:tcW w:w="2256" w:type="dxa"/>
            <w:gridSpan w:val="2"/>
            <w:tcBorders>
              <w:left w:val="single" w:sz="4" w:space="0" w:color="auto"/>
              <w:bottom w:val="single" w:sz="4" w:space="0" w:color="auto"/>
            </w:tcBorders>
          </w:tcPr>
          <w:p w14:paraId="4493507F"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816" w:type="dxa"/>
            <w:tcBorders>
              <w:bottom w:val="single" w:sz="4" w:space="0" w:color="auto"/>
            </w:tcBorders>
          </w:tcPr>
          <w:p w14:paraId="6283E86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7976E60B" w14:textId="77777777" w:rsidR="002D178E" w:rsidRPr="008336DD" w:rsidRDefault="002D178E" w:rsidP="00F76995">
            <w:pPr>
              <w:keepNext/>
              <w:keepLines/>
              <w:spacing w:after="0"/>
              <w:jc w:val="center"/>
              <w:rPr>
                <w:rFonts w:ascii="Arial" w:hAnsi="Arial"/>
                <w:sz w:val="18"/>
              </w:rPr>
            </w:pPr>
            <w:r w:rsidRPr="008336DD">
              <w:rPr>
                <w:rFonts w:ascii="Arial" w:hAnsi="Arial"/>
                <w:sz w:val="18"/>
              </w:rPr>
              <w:t>0</w:t>
            </w:r>
          </w:p>
        </w:tc>
        <w:tc>
          <w:tcPr>
            <w:tcW w:w="3593" w:type="dxa"/>
            <w:gridSpan w:val="5"/>
            <w:tcBorders>
              <w:bottom w:val="nil"/>
            </w:tcBorders>
            <w:shd w:val="clear" w:color="auto" w:fill="auto"/>
          </w:tcPr>
          <w:p w14:paraId="61642A28" w14:textId="77777777" w:rsidR="002D178E" w:rsidRPr="008336DD" w:rsidRDefault="002D178E" w:rsidP="00F76995">
            <w:pPr>
              <w:keepNext/>
              <w:keepLines/>
              <w:spacing w:after="0"/>
              <w:jc w:val="center"/>
              <w:rPr>
                <w:rFonts w:ascii="Arial" w:hAnsi="Arial"/>
                <w:sz w:val="18"/>
              </w:rPr>
            </w:pPr>
          </w:p>
        </w:tc>
      </w:tr>
      <w:tr w:rsidR="002D178E" w:rsidRPr="008336DD" w14:paraId="3936269B" w14:textId="77777777" w:rsidTr="00F76995">
        <w:trPr>
          <w:cantSplit/>
          <w:trHeight w:val="136"/>
          <w:jc w:val="center"/>
        </w:trPr>
        <w:tc>
          <w:tcPr>
            <w:tcW w:w="2256" w:type="dxa"/>
            <w:gridSpan w:val="2"/>
            <w:tcBorders>
              <w:left w:val="single" w:sz="4" w:space="0" w:color="auto"/>
              <w:bottom w:val="single" w:sz="4" w:space="0" w:color="auto"/>
            </w:tcBorders>
          </w:tcPr>
          <w:p w14:paraId="003FA271"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PDCCH to PDCCH DMRS</w:t>
            </w:r>
          </w:p>
        </w:tc>
        <w:tc>
          <w:tcPr>
            <w:tcW w:w="816" w:type="dxa"/>
            <w:tcBorders>
              <w:bottom w:val="single" w:sz="4" w:space="0" w:color="auto"/>
            </w:tcBorders>
          </w:tcPr>
          <w:p w14:paraId="24478751"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bottom w:val="nil"/>
            </w:tcBorders>
          </w:tcPr>
          <w:p w14:paraId="671F0617"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C399C83" w14:textId="77777777" w:rsidR="002D178E" w:rsidRPr="008336DD" w:rsidRDefault="002D178E" w:rsidP="00F76995">
            <w:pPr>
              <w:keepNext/>
              <w:keepLines/>
              <w:spacing w:after="0"/>
              <w:jc w:val="center"/>
              <w:rPr>
                <w:rFonts w:ascii="Arial" w:hAnsi="Arial"/>
                <w:sz w:val="18"/>
              </w:rPr>
            </w:pPr>
          </w:p>
        </w:tc>
      </w:tr>
      <w:tr w:rsidR="002D178E" w:rsidRPr="008336DD" w14:paraId="145F31A7" w14:textId="77777777" w:rsidTr="00F76995">
        <w:trPr>
          <w:cantSplit/>
          <w:trHeight w:val="145"/>
          <w:jc w:val="center"/>
        </w:trPr>
        <w:tc>
          <w:tcPr>
            <w:tcW w:w="2256" w:type="dxa"/>
            <w:gridSpan w:val="2"/>
            <w:tcBorders>
              <w:left w:val="single" w:sz="4" w:space="0" w:color="auto"/>
              <w:bottom w:val="single" w:sz="4" w:space="0" w:color="auto"/>
            </w:tcBorders>
          </w:tcPr>
          <w:p w14:paraId="6D73DA0E"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816" w:type="dxa"/>
            <w:tcBorders>
              <w:bottom w:val="single" w:sz="4" w:space="0" w:color="auto"/>
            </w:tcBorders>
          </w:tcPr>
          <w:p w14:paraId="10812B7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466C7EAB"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4B44402F" w14:textId="77777777" w:rsidR="002D178E" w:rsidRPr="008336DD" w:rsidRDefault="002D178E" w:rsidP="00F76995">
            <w:pPr>
              <w:keepNext/>
              <w:keepLines/>
              <w:spacing w:after="0"/>
              <w:jc w:val="center"/>
              <w:rPr>
                <w:rFonts w:ascii="Arial" w:hAnsi="Arial"/>
                <w:sz w:val="18"/>
              </w:rPr>
            </w:pPr>
          </w:p>
        </w:tc>
      </w:tr>
      <w:tr w:rsidR="002D178E" w:rsidRPr="008336DD" w14:paraId="2D8167BC" w14:textId="77777777" w:rsidTr="00F76995">
        <w:trPr>
          <w:cantSplit/>
          <w:trHeight w:val="136"/>
          <w:jc w:val="center"/>
        </w:trPr>
        <w:tc>
          <w:tcPr>
            <w:tcW w:w="2256" w:type="dxa"/>
            <w:gridSpan w:val="2"/>
            <w:tcBorders>
              <w:left w:val="single" w:sz="4" w:space="0" w:color="auto"/>
              <w:bottom w:val="single" w:sz="4" w:space="0" w:color="auto"/>
            </w:tcBorders>
          </w:tcPr>
          <w:p w14:paraId="2300A0B2"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816" w:type="dxa"/>
            <w:tcBorders>
              <w:bottom w:val="single" w:sz="4" w:space="0" w:color="auto"/>
            </w:tcBorders>
          </w:tcPr>
          <w:p w14:paraId="6A219C03"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266B06A5"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72EA9C77" w14:textId="77777777" w:rsidR="002D178E" w:rsidRPr="008336DD" w:rsidRDefault="002D178E" w:rsidP="00F76995">
            <w:pPr>
              <w:keepNext/>
              <w:keepLines/>
              <w:spacing w:after="0"/>
              <w:jc w:val="center"/>
              <w:rPr>
                <w:rFonts w:ascii="Arial" w:hAnsi="Arial"/>
                <w:sz w:val="18"/>
              </w:rPr>
            </w:pPr>
          </w:p>
        </w:tc>
      </w:tr>
      <w:tr w:rsidR="002D178E" w:rsidRPr="008336DD" w14:paraId="2080671C" w14:textId="77777777" w:rsidTr="00F76995">
        <w:trPr>
          <w:cantSplit/>
          <w:trHeight w:val="136"/>
          <w:jc w:val="center"/>
        </w:trPr>
        <w:tc>
          <w:tcPr>
            <w:tcW w:w="2256" w:type="dxa"/>
            <w:gridSpan w:val="2"/>
            <w:tcBorders>
              <w:left w:val="single" w:sz="4" w:space="0" w:color="auto"/>
              <w:bottom w:val="single" w:sz="4" w:space="0" w:color="auto"/>
            </w:tcBorders>
          </w:tcPr>
          <w:p w14:paraId="58755D5B"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816" w:type="dxa"/>
            <w:tcBorders>
              <w:bottom w:val="single" w:sz="4" w:space="0" w:color="auto"/>
            </w:tcBorders>
          </w:tcPr>
          <w:p w14:paraId="298B3F88"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5E110538" w14:textId="77777777" w:rsidR="002D178E" w:rsidRPr="008336DD" w:rsidRDefault="002D178E" w:rsidP="00F76995">
            <w:pPr>
              <w:keepNext/>
              <w:keepLines/>
              <w:spacing w:after="0"/>
              <w:jc w:val="center"/>
              <w:rPr>
                <w:rFonts w:ascii="Arial" w:hAnsi="Arial"/>
                <w:sz w:val="18"/>
              </w:rPr>
            </w:pPr>
          </w:p>
          <w:p w14:paraId="4E0213C1" w14:textId="77777777" w:rsidR="002D178E" w:rsidRPr="008336DD" w:rsidRDefault="002D178E" w:rsidP="00F76995">
            <w:pPr>
              <w:keepNext/>
              <w:keepLines/>
              <w:spacing w:after="0"/>
              <w:jc w:val="center"/>
              <w:rPr>
                <w:rFonts w:ascii="Arial" w:hAnsi="Arial"/>
                <w:sz w:val="18"/>
              </w:rPr>
            </w:pPr>
            <w:r w:rsidRPr="008336DD">
              <w:rPr>
                <w:rFonts w:ascii="Arial" w:hAnsi="Arial"/>
                <w:sz w:val="18"/>
              </w:rPr>
              <w:t>0</w:t>
            </w:r>
          </w:p>
        </w:tc>
        <w:tc>
          <w:tcPr>
            <w:tcW w:w="3593" w:type="dxa"/>
            <w:gridSpan w:val="5"/>
            <w:tcBorders>
              <w:top w:val="nil"/>
              <w:bottom w:val="nil"/>
            </w:tcBorders>
            <w:shd w:val="clear" w:color="auto" w:fill="auto"/>
          </w:tcPr>
          <w:p w14:paraId="40BCA7DC" w14:textId="77777777" w:rsidR="002D178E" w:rsidRPr="008336DD" w:rsidRDefault="002D178E" w:rsidP="00F76995">
            <w:pPr>
              <w:keepNext/>
              <w:keepLines/>
              <w:spacing w:after="0"/>
              <w:jc w:val="center"/>
              <w:rPr>
                <w:rFonts w:ascii="Arial" w:hAnsi="Arial"/>
                <w:sz w:val="18"/>
              </w:rPr>
            </w:pPr>
            <w:r w:rsidRPr="008336DD">
              <w:rPr>
                <w:rFonts w:ascii="Arial" w:hAnsi="Arial"/>
                <w:sz w:val="18"/>
              </w:rPr>
              <w:t>Not sent</w:t>
            </w:r>
          </w:p>
        </w:tc>
      </w:tr>
      <w:tr w:rsidR="002D178E" w:rsidRPr="008336DD" w14:paraId="64072192" w14:textId="77777777" w:rsidTr="00F76995">
        <w:trPr>
          <w:cantSplit/>
          <w:trHeight w:val="136"/>
          <w:jc w:val="center"/>
        </w:trPr>
        <w:tc>
          <w:tcPr>
            <w:tcW w:w="2256" w:type="dxa"/>
            <w:gridSpan w:val="2"/>
            <w:tcBorders>
              <w:left w:val="single" w:sz="4" w:space="0" w:color="auto"/>
              <w:bottom w:val="single" w:sz="4" w:space="0" w:color="auto"/>
            </w:tcBorders>
          </w:tcPr>
          <w:p w14:paraId="79005BE2"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816" w:type="dxa"/>
            <w:tcBorders>
              <w:bottom w:val="single" w:sz="4" w:space="0" w:color="auto"/>
            </w:tcBorders>
          </w:tcPr>
          <w:p w14:paraId="1DD1EE94"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19BA78D0"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1B97D42" w14:textId="77777777" w:rsidR="002D178E" w:rsidRPr="008336DD" w:rsidRDefault="002D178E" w:rsidP="00F76995">
            <w:pPr>
              <w:keepNext/>
              <w:keepLines/>
              <w:spacing w:after="0"/>
              <w:jc w:val="center"/>
              <w:rPr>
                <w:rFonts w:ascii="Arial" w:hAnsi="Arial"/>
                <w:sz w:val="18"/>
              </w:rPr>
            </w:pPr>
          </w:p>
        </w:tc>
      </w:tr>
      <w:tr w:rsidR="002D178E" w:rsidRPr="008336DD" w14:paraId="614D513A" w14:textId="77777777" w:rsidTr="00F76995">
        <w:trPr>
          <w:cantSplit/>
          <w:trHeight w:val="136"/>
          <w:jc w:val="center"/>
        </w:trPr>
        <w:tc>
          <w:tcPr>
            <w:tcW w:w="2256" w:type="dxa"/>
            <w:gridSpan w:val="2"/>
            <w:tcBorders>
              <w:left w:val="single" w:sz="4" w:space="0" w:color="auto"/>
              <w:bottom w:val="single" w:sz="4" w:space="0" w:color="auto"/>
            </w:tcBorders>
          </w:tcPr>
          <w:p w14:paraId="009FBAA8"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816" w:type="dxa"/>
            <w:tcBorders>
              <w:bottom w:val="single" w:sz="4" w:space="0" w:color="auto"/>
            </w:tcBorders>
          </w:tcPr>
          <w:p w14:paraId="0AC85FA1" w14:textId="77777777" w:rsidR="002D178E" w:rsidRPr="008336DD" w:rsidRDefault="002D178E" w:rsidP="00F7699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4409577D"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356E3E00" w14:textId="77777777" w:rsidR="002D178E" w:rsidRPr="008336DD" w:rsidRDefault="002D178E" w:rsidP="00F76995">
            <w:pPr>
              <w:keepNext/>
              <w:keepLines/>
              <w:spacing w:after="0"/>
              <w:jc w:val="center"/>
              <w:rPr>
                <w:rFonts w:ascii="Arial" w:hAnsi="Arial"/>
                <w:sz w:val="18"/>
              </w:rPr>
            </w:pPr>
          </w:p>
        </w:tc>
      </w:tr>
      <w:tr w:rsidR="002D178E" w:rsidRPr="008336DD" w14:paraId="36297013" w14:textId="77777777" w:rsidTr="00F76995">
        <w:trPr>
          <w:cantSplit/>
          <w:trHeight w:val="136"/>
          <w:jc w:val="center"/>
        </w:trPr>
        <w:tc>
          <w:tcPr>
            <w:tcW w:w="2256" w:type="dxa"/>
            <w:gridSpan w:val="2"/>
            <w:tcBorders>
              <w:left w:val="single" w:sz="4" w:space="0" w:color="auto"/>
              <w:bottom w:val="single" w:sz="4" w:space="0" w:color="auto"/>
            </w:tcBorders>
          </w:tcPr>
          <w:p w14:paraId="6E3205FE"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816" w:type="dxa"/>
            <w:tcBorders>
              <w:bottom w:val="single" w:sz="4" w:space="0" w:color="auto"/>
            </w:tcBorders>
          </w:tcPr>
          <w:p w14:paraId="101CDF02" w14:textId="77777777" w:rsidR="002D178E" w:rsidRPr="008336DD" w:rsidRDefault="002D178E" w:rsidP="00F7699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3EA3FB69"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33F0C103" w14:textId="77777777" w:rsidR="002D178E" w:rsidRPr="008336DD" w:rsidRDefault="002D178E" w:rsidP="00F76995">
            <w:pPr>
              <w:keepNext/>
              <w:keepLines/>
              <w:spacing w:after="0"/>
              <w:jc w:val="center"/>
              <w:rPr>
                <w:rFonts w:ascii="Arial" w:hAnsi="Arial"/>
                <w:sz w:val="18"/>
              </w:rPr>
            </w:pPr>
          </w:p>
        </w:tc>
      </w:tr>
      <w:tr w:rsidR="002D178E" w:rsidRPr="008336DD" w14:paraId="784C866D" w14:textId="77777777" w:rsidTr="00F76995">
        <w:trPr>
          <w:cantSplit/>
          <w:trHeight w:val="136"/>
          <w:jc w:val="center"/>
        </w:trPr>
        <w:tc>
          <w:tcPr>
            <w:tcW w:w="2256" w:type="dxa"/>
            <w:gridSpan w:val="2"/>
            <w:tcBorders>
              <w:left w:val="single" w:sz="4" w:space="0" w:color="auto"/>
              <w:bottom w:val="single" w:sz="4" w:space="0" w:color="auto"/>
            </w:tcBorders>
            <w:vAlign w:val="center"/>
          </w:tcPr>
          <w:p w14:paraId="6EBD5687"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816" w:type="dxa"/>
            <w:tcBorders>
              <w:bottom w:val="single" w:sz="4" w:space="0" w:color="auto"/>
            </w:tcBorders>
          </w:tcPr>
          <w:p w14:paraId="70AD59C6"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single" w:sz="4" w:space="0" w:color="auto"/>
            </w:tcBorders>
            <w:shd w:val="clear" w:color="auto" w:fill="auto"/>
          </w:tcPr>
          <w:p w14:paraId="4559EDF3"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60A6835" w14:textId="77777777" w:rsidR="002D178E" w:rsidRPr="008336DD" w:rsidRDefault="002D178E" w:rsidP="00F76995">
            <w:pPr>
              <w:keepNext/>
              <w:keepLines/>
              <w:spacing w:after="0"/>
              <w:jc w:val="center"/>
              <w:rPr>
                <w:rFonts w:ascii="Arial" w:hAnsi="Arial"/>
                <w:sz w:val="18"/>
              </w:rPr>
            </w:pPr>
          </w:p>
        </w:tc>
      </w:tr>
      <w:tr w:rsidR="002D178E" w:rsidRPr="008336DD" w14:paraId="19656B50" w14:textId="77777777" w:rsidTr="00F76995">
        <w:trPr>
          <w:cantSplit/>
          <w:trHeight w:val="149"/>
          <w:jc w:val="center"/>
        </w:trPr>
        <w:tc>
          <w:tcPr>
            <w:tcW w:w="1122" w:type="dxa"/>
          </w:tcPr>
          <w:p w14:paraId="2ACE0740" w14:textId="77777777" w:rsidR="002D178E" w:rsidRPr="008336DD" w:rsidRDefault="002D178E" w:rsidP="00F76995">
            <w:pPr>
              <w:keepNext/>
              <w:keepLines/>
              <w:spacing w:after="0"/>
              <w:rPr>
                <w:rFonts w:ascii="Arial" w:hAnsi="Arial"/>
                <w:sz w:val="18"/>
              </w:rPr>
            </w:pPr>
            <w:r w:rsidRPr="008336DD">
              <w:rPr>
                <w:rFonts w:ascii="Arial" w:hAnsi="Arial"/>
                <w:sz w:val="18"/>
              </w:rPr>
              <w:t>SNR on RLM-RS1</w:t>
            </w:r>
          </w:p>
        </w:tc>
        <w:tc>
          <w:tcPr>
            <w:tcW w:w="1134" w:type="dxa"/>
          </w:tcPr>
          <w:p w14:paraId="3CF8DB45" w14:textId="77777777" w:rsidR="002D178E" w:rsidRPr="008336DD" w:rsidRDefault="002D178E" w:rsidP="00F76995">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3200C8AC"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740" w:type="dxa"/>
          </w:tcPr>
          <w:p w14:paraId="631F49D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25FE73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7436E2DA" w14:textId="77777777" w:rsidR="002D178E" w:rsidRPr="008336DD" w:rsidRDefault="002D178E" w:rsidP="00F76995">
            <w:pPr>
              <w:keepNext/>
              <w:keepLines/>
              <w:spacing w:after="0"/>
              <w:jc w:val="center"/>
              <w:rPr>
                <w:rFonts w:ascii="Arial" w:hAnsi="Arial"/>
                <w:sz w:val="18"/>
              </w:rPr>
            </w:pPr>
            <w:r w:rsidRPr="008336DD">
              <w:rPr>
                <w:rFonts w:ascii="Arial" w:hAnsi="Arial"/>
                <w:sz w:val="18"/>
              </w:rPr>
              <w:t>-15</w:t>
            </w:r>
          </w:p>
        </w:tc>
        <w:tc>
          <w:tcPr>
            <w:tcW w:w="740" w:type="dxa"/>
          </w:tcPr>
          <w:p w14:paraId="78A9C146" w14:textId="111676B5" w:rsidR="002D178E" w:rsidRPr="008336DD" w:rsidRDefault="00601EE1" w:rsidP="00F76995">
            <w:pPr>
              <w:keepNext/>
              <w:keepLines/>
              <w:spacing w:after="0"/>
              <w:jc w:val="center"/>
              <w:rPr>
                <w:rFonts w:ascii="Arial" w:hAnsi="Arial"/>
                <w:sz w:val="18"/>
              </w:rPr>
            </w:pPr>
            <w:ins w:id="17" w:author="Qualcomm-CH" w:date="2023-05-12T16:24:00Z">
              <w:r>
                <w:rPr>
                  <w:rFonts w:ascii="Arial" w:hAnsi="Arial"/>
                  <w:sz w:val="18"/>
                </w:rPr>
                <w:t>-15</w:t>
              </w:r>
            </w:ins>
            <w:del w:id="18" w:author="Qualcomm-CH" w:date="2023-05-12T16:24:00Z">
              <w:r w:rsidR="002D178E" w:rsidRPr="008336DD" w:rsidDel="00601EE1">
                <w:rPr>
                  <w:rFonts w:ascii="Arial" w:hAnsi="Arial"/>
                  <w:sz w:val="18"/>
                </w:rPr>
                <w:delText>-4.5</w:delText>
              </w:r>
            </w:del>
          </w:p>
        </w:tc>
        <w:tc>
          <w:tcPr>
            <w:tcW w:w="740" w:type="dxa"/>
          </w:tcPr>
          <w:p w14:paraId="236892D7" w14:textId="551533A4" w:rsidR="002D178E" w:rsidRPr="008336DD" w:rsidRDefault="002D178E" w:rsidP="00F76995">
            <w:pPr>
              <w:keepNext/>
              <w:keepLines/>
              <w:spacing w:after="0"/>
              <w:jc w:val="center"/>
              <w:rPr>
                <w:rFonts w:ascii="Arial" w:hAnsi="Arial"/>
                <w:sz w:val="18"/>
              </w:rPr>
            </w:pPr>
            <w:del w:id="19" w:author="Qualcomm-CH" w:date="2023-05-12T16:24:00Z">
              <w:r w:rsidRPr="008336DD" w:rsidDel="00601EE1">
                <w:rPr>
                  <w:rFonts w:ascii="Arial" w:hAnsi="Arial"/>
                  <w:sz w:val="18"/>
                </w:rPr>
                <w:delText>2</w:delText>
              </w:r>
              <w:r w:rsidRPr="008336DD" w:rsidDel="00601EE1">
                <w:rPr>
                  <w:rFonts w:ascii="Arial" w:hAnsi="Arial"/>
                  <w:sz w:val="18"/>
                  <w:vertAlign w:val="superscript"/>
                </w:rPr>
                <w:delText>Note 11</w:delText>
              </w:r>
            </w:del>
            <w:ins w:id="20" w:author="Qualcomm-CH" w:date="2023-05-12T16:24:00Z">
              <w:r w:rsidR="00601EE1">
                <w:rPr>
                  <w:rFonts w:ascii="Arial" w:hAnsi="Arial"/>
                  <w:sz w:val="18"/>
                </w:rPr>
                <w:t>-15</w:t>
              </w:r>
            </w:ins>
          </w:p>
        </w:tc>
        <w:tc>
          <w:tcPr>
            <w:tcW w:w="3593" w:type="dxa"/>
            <w:gridSpan w:val="5"/>
            <w:tcBorders>
              <w:top w:val="nil"/>
            </w:tcBorders>
            <w:shd w:val="clear" w:color="auto" w:fill="auto"/>
          </w:tcPr>
          <w:p w14:paraId="7DD6180B" w14:textId="77777777" w:rsidR="002D178E" w:rsidRPr="008336DD" w:rsidRDefault="002D178E" w:rsidP="00F76995">
            <w:pPr>
              <w:keepNext/>
              <w:keepLines/>
              <w:spacing w:after="0"/>
              <w:jc w:val="center"/>
              <w:rPr>
                <w:rFonts w:ascii="Arial" w:hAnsi="Arial"/>
                <w:sz w:val="18"/>
              </w:rPr>
            </w:pPr>
          </w:p>
        </w:tc>
      </w:tr>
      <w:tr w:rsidR="00601EE1" w:rsidRPr="008336DD" w14:paraId="76BAC7C7" w14:textId="77777777" w:rsidTr="00F76995">
        <w:trPr>
          <w:cantSplit/>
          <w:trHeight w:val="199"/>
          <w:jc w:val="center"/>
        </w:trPr>
        <w:tc>
          <w:tcPr>
            <w:tcW w:w="1122" w:type="dxa"/>
          </w:tcPr>
          <w:p w14:paraId="62D2A5B7" w14:textId="77777777" w:rsidR="00601EE1" w:rsidRPr="008336DD" w:rsidRDefault="00601EE1" w:rsidP="00601EE1">
            <w:pPr>
              <w:keepNext/>
              <w:keepLines/>
              <w:spacing w:after="0"/>
              <w:rPr>
                <w:rFonts w:ascii="Arial" w:eastAsia="?? ??" w:hAnsi="Arial"/>
                <w:sz w:val="18"/>
              </w:rPr>
            </w:pPr>
            <w:r w:rsidRPr="008336DD">
              <w:rPr>
                <w:rFonts w:ascii="Arial" w:hAnsi="Arial"/>
                <w:sz w:val="18"/>
              </w:rPr>
              <w:t>SNR on RLM-RS2</w:t>
            </w:r>
          </w:p>
        </w:tc>
        <w:tc>
          <w:tcPr>
            <w:tcW w:w="1134" w:type="dxa"/>
          </w:tcPr>
          <w:p w14:paraId="462C4C86" w14:textId="77777777" w:rsidR="00601EE1" w:rsidRPr="008336DD" w:rsidRDefault="00601EE1" w:rsidP="00601EE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2C8091DD" w14:textId="77777777" w:rsidR="00601EE1" w:rsidRPr="008336DD" w:rsidRDefault="00601EE1" w:rsidP="00601EE1">
            <w:pPr>
              <w:keepNext/>
              <w:keepLines/>
              <w:spacing w:after="0"/>
              <w:jc w:val="center"/>
              <w:rPr>
                <w:rFonts w:ascii="Arial" w:hAnsi="Arial"/>
                <w:sz w:val="18"/>
              </w:rPr>
            </w:pPr>
            <w:r>
              <w:rPr>
                <w:rFonts w:ascii="Arial" w:hAnsi="Arial"/>
                <w:sz w:val="18"/>
              </w:rPr>
              <w:t>dB</w:t>
            </w:r>
          </w:p>
        </w:tc>
        <w:tc>
          <w:tcPr>
            <w:tcW w:w="3700" w:type="dxa"/>
            <w:gridSpan w:val="5"/>
          </w:tcPr>
          <w:p w14:paraId="5B689550" w14:textId="77777777" w:rsidR="00601EE1" w:rsidRPr="008336DD" w:rsidRDefault="00601EE1" w:rsidP="00601EE1">
            <w:pPr>
              <w:keepNext/>
              <w:keepLines/>
              <w:spacing w:after="0"/>
              <w:jc w:val="center"/>
              <w:rPr>
                <w:rFonts w:ascii="Arial" w:hAnsi="Arial"/>
                <w:sz w:val="18"/>
              </w:rPr>
            </w:pPr>
            <w:r w:rsidRPr="008336DD">
              <w:rPr>
                <w:rFonts w:ascii="Arial" w:hAnsi="Arial"/>
                <w:sz w:val="18"/>
              </w:rPr>
              <w:t>Not sent</w:t>
            </w:r>
          </w:p>
        </w:tc>
        <w:tc>
          <w:tcPr>
            <w:tcW w:w="740" w:type="dxa"/>
          </w:tcPr>
          <w:p w14:paraId="56350995" w14:textId="77777777" w:rsidR="00601EE1" w:rsidRPr="008336DD" w:rsidRDefault="00601EE1" w:rsidP="00601EE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BBD8C12" w14:textId="77777777" w:rsidR="00601EE1" w:rsidRPr="008336DD" w:rsidRDefault="00601EE1" w:rsidP="00601EE1">
            <w:pPr>
              <w:keepNext/>
              <w:keepLines/>
              <w:spacing w:after="0"/>
              <w:jc w:val="center"/>
              <w:rPr>
                <w:rFonts w:ascii="Arial" w:hAnsi="Arial"/>
                <w:sz w:val="18"/>
              </w:rPr>
            </w:pPr>
            <w:r w:rsidRPr="008336DD">
              <w:rPr>
                <w:rFonts w:ascii="Arial" w:hAnsi="Arial"/>
                <w:sz w:val="18"/>
              </w:rPr>
              <w:t>-1</w:t>
            </w:r>
            <w:r>
              <w:rPr>
                <w:rFonts w:ascii="Arial" w:hAnsi="Arial"/>
                <w:sz w:val="18"/>
              </w:rPr>
              <w:t>5</w:t>
            </w:r>
          </w:p>
        </w:tc>
        <w:tc>
          <w:tcPr>
            <w:tcW w:w="740" w:type="dxa"/>
          </w:tcPr>
          <w:p w14:paraId="41B35A71" w14:textId="77777777" w:rsidR="00601EE1" w:rsidRPr="008336DD" w:rsidRDefault="00601EE1" w:rsidP="00601EE1">
            <w:pPr>
              <w:keepNext/>
              <w:keepLines/>
              <w:spacing w:after="0"/>
              <w:jc w:val="center"/>
              <w:rPr>
                <w:rFonts w:ascii="Arial" w:hAnsi="Arial"/>
                <w:sz w:val="18"/>
              </w:rPr>
            </w:pPr>
            <w:r w:rsidRPr="008336DD">
              <w:rPr>
                <w:rFonts w:ascii="Arial" w:hAnsi="Arial"/>
                <w:sz w:val="18"/>
              </w:rPr>
              <w:t>-15</w:t>
            </w:r>
          </w:p>
        </w:tc>
        <w:tc>
          <w:tcPr>
            <w:tcW w:w="740" w:type="dxa"/>
          </w:tcPr>
          <w:p w14:paraId="18A17AF8" w14:textId="39572A87" w:rsidR="00601EE1" w:rsidRPr="008336DD" w:rsidRDefault="00601EE1" w:rsidP="00601EE1">
            <w:pPr>
              <w:keepNext/>
              <w:keepLines/>
              <w:spacing w:after="0"/>
              <w:jc w:val="center"/>
              <w:rPr>
                <w:rFonts w:ascii="Arial" w:hAnsi="Arial"/>
                <w:sz w:val="18"/>
              </w:rPr>
            </w:pPr>
            <w:ins w:id="21" w:author="Qualcomm-CH" w:date="2023-05-12T16:24:00Z">
              <w:r w:rsidRPr="008336DD">
                <w:rPr>
                  <w:rFonts w:ascii="Arial" w:hAnsi="Arial"/>
                  <w:sz w:val="18"/>
                </w:rPr>
                <w:t>-4.5</w:t>
              </w:r>
            </w:ins>
            <w:del w:id="22" w:author="Qualcomm-CH" w:date="2023-05-12T16:24:00Z">
              <w:r w:rsidRPr="008336DD" w:rsidDel="00376FEB">
                <w:rPr>
                  <w:rFonts w:ascii="Arial" w:hAnsi="Arial"/>
                  <w:sz w:val="18"/>
                </w:rPr>
                <w:delText>-15</w:delText>
              </w:r>
            </w:del>
          </w:p>
        </w:tc>
        <w:tc>
          <w:tcPr>
            <w:tcW w:w="633" w:type="dxa"/>
          </w:tcPr>
          <w:p w14:paraId="05F72E60" w14:textId="651CC3FA" w:rsidR="00601EE1" w:rsidRPr="008336DD" w:rsidRDefault="00601EE1" w:rsidP="00601EE1">
            <w:pPr>
              <w:keepNext/>
              <w:keepLines/>
              <w:spacing w:after="0"/>
              <w:jc w:val="center"/>
              <w:rPr>
                <w:rFonts w:ascii="Arial" w:hAnsi="Arial"/>
                <w:sz w:val="18"/>
              </w:rPr>
            </w:pPr>
            <w:ins w:id="23" w:author="Qualcomm-CH" w:date="2023-05-12T16:24:00Z">
              <w:r w:rsidRPr="00D3646D">
                <w:t>2</w:t>
              </w:r>
              <w:r w:rsidRPr="00103FCB">
                <w:rPr>
                  <w:vertAlign w:val="superscript"/>
                </w:rPr>
                <w:t xml:space="preserve">Note </w:t>
              </w:r>
              <w:r>
                <w:rPr>
                  <w:vertAlign w:val="superscript"/>
                </w:rPr>
                <w:t>6</w:t>
              </w:r>
            </w:ins>
            <w:del w:id="24" w:author="Qualcomm-CH" w:date="2023-05-12T16:24:00Z">
              <w:r w:rsidRPr="008336DD" w:rsidDel="001C1C3E">
                <w:rPr>
                  <w:rFonts w:ascii="Arial" w:hAnsi="Arial"/>
                  <w:sz w:val="18"/>
                </w:rPr>
                <w:delText>-1</w:delText>
              </w:r>
              <w:r w:rsidDel="001C1C3E">
                <w:rPr>
                  <w:rFonts w:ascii="Arial" w:hAnsi="Arial"/>
                  <w:sz w:val="18"/>
                </w:rPr>
                <w:delText>5</w:delText>
              </w:r>
            </w:del>
          </w:p>
        </w:tc>
      </w:tr>
      <w:tr w:rsidR="00601EE1" w:rsidRPr="008336DD" w14:paraId="22D77B30" w14:textId="77777777" w:rsidTr="00F76995">
        <w:trPr>
          <w:cantSplit/>
          <w:trHeight w:val="153"/>
          <w:jc w:val="center"/>
        </w:trPr>
        <w:tc>
          <w:tcPr>
            <w:tcW w:w="1122" w:type="dxa"/>
          </w:tcPr>
          <w:p w14:paraId="768F1241" w14:textId="77777777" w:rsidR="00601EE1" w:rsidRPr="008336DD" w:rsidRDefault="00601EE1" w:rsidP="00601EE1">
            <w:pPr>
              <w:keepNext/>
              <w:keepLines/>
              <w:spacing w:after="0"/>
              <w:rPr>
                <w:rFonts w:ascii="Arial" w:hAnsi="Arial"/>
                <w:sz w:val="18"/>
              </w:rPr>
            </w:pPr>
            <w:r w:rsidRPr="008336DD">
              <w:rPr>
                <w:rFonts w:ascii="Arial" w:hAnsi="Arial"/>
                <w:position w:val="-12"/>
                <w:sz w:val="18"/>
              </w:rPr>
              <w:object w:dxaOrig="420" w:dyaOrig="360" w14:anchorId="0BB9FCAA">
                <v:shape id="_x0000_i1027" type="#_x0000_t75" style="width:20.65pt;height:20.65pt" o:ole="" fillcolor="window">
                  <v:imagedata r:id="rId18" o:title=""/>
                </v:shape>
                <o:OLEObject Type="Embed" ProgID="Equation.3" ShapeID="_x0000_i1027" DrawAspect="Content" ObjectID="_1746551653" r:id="rId24"/>
              </w:object>
            </w:r>
          </w:p>
        </w:tc>
        <w:tc>
          <w:tcPr>
            <w:tcW w:w="1134" w:type="dxa"/>
          </w:tcPr>
          <w:p w14:paraId="69BC3648" w14:textId="77777777" w:rsidR="00601EE1" w:rsidRPr="008336DD" w:rsidRDefault="00601EE1" w:rsidP="00601EE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747B4CEF" w14:textId="77777777" w:rsidR="00601EE1" w:rsidRPr="008336DD" w:rsidRDefault="00601EE1" w:rsidP="00601EE1">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3700" w:type="dxa"/>
            <w:gridSpan w:val="5"/>
          </w:tcPr>
          <w:p w14:paraId="3943526D" w14:textId="77777777" w:rsidR="00601EE1" w:rsidRPr="008336DD" w:rsidRDefault="00601EE1" w:rsidP="00601EE1">
            <w:pPr>
              <w:keepNext/>
              <w:keepLines/>
              <w:spacing w:after="0"/>
              <w:jc w:val="center"/>
              <w:rPr>
                <w:rFonts w:ascii="Arial" w:hAnsi="Arial"/>
                <w:sz w:val="18"/>
              </w:rPr>
            </w:pPr>
            <w:r w:rsidRPr="008336DD">
              <w:rPr>
                <w:rFonts w:ascii="Arial" w:hAnsi="Arial"/>
                <w:sz w:val="18"/>
              </w:rPr>
              <w:t>-92.1</w:t>
            </w:r>
          </w:p>
        </w:tc>
        <w:tc>
          <w:tcPr>
            <w:tcW w:w="3593" w:type="dxa"/>
            <w:gridSpan w:val="5"/>
          </w:tcPr>
          <w:p w14:paraId="66BE0520" w14:textId="77777777" w:rsidR="00601EE1" w:rsidRPr="008336DD" w:rsidRDefault="00601EE1" w:rsidP="00601EE1">
            <w:pPr>
              <w:keepNext/>
              <w:keepLines/>
              <w:spacing w:after="0"/>
              <w:jc w:val="center"/>
              <w:rPr>
                <w:rFonts w:ascii="Arial" w:hAnsi="Arial"/>
                <w:sz w:val="18"/>
              </w:rPr>
            </w:pPr>
            <w:r w:rsidRPr="008336DD">
              <w:rPr>
                <w:rFonts w:ascii="Arial" w:hAnsi="Arial"/>
                <w:sz w:val="18"/>
              </w:rPr>
              <w:t>-92.1</w:t>
            </w:r>
          </w:p>
        </w:tc>
      </w:tr>
      <w:tr w:rsidR="00601EE1" w:rsidRPr="008336DD" w14:paraId="66E07C47" w14:textId="77777777" w:rsidTr="00F76995">
        <w:trPr>
          <w:cantSplit/>
          <w:trHeight w:val="168"/>
          <w:jc w:val="center"/>
        </w:trPr>
        <w:tc>
          <w:tcPr>
            <w:tcW w:w="2256" w:type="dxa"/>
            <w:gridSpan w:val="2"/>
          </w:tcPr>
          <w:p w14:paraId="3F9D9CC1" w14:textId="77777777" w:rsidR="00601EE1" w:rsidRPr="008336DD" w:rsidRDefault="00601EE1" w:rsidP="00601EE1">
            <w:pPr>
              <w:keepNext/>
              <w:keepLines/>
              <w:spacing w:after="0"/>
              <w:rPr>
                <w:rFonts w:ascii="Arial" w:hAnsi="Arial"/>
                <w:sz w:val="18"/>
              </w:rPr>
            </w:pPr>
            <w:r w:rsidRPr="008336DD">
              <w:rPr>
                <w:rFonts w:ascii="Arial" w:eastAsia="?? ??" w:hAnsi="Arial"/>
                <w:sz w:val="18"/>
              </w:rPr>
              <w:t>Propagation condition</w:t>
            </w:r>
          </w:p>
        </w:tc>
        <w:tc>
          <w:tcPr>
            <w:tcW w:w="816" w:type="dxa"/>
          </w:tcPr>
          <w:p w14:paraId="1C937A6C" w14:textId="77777777" w:rsidR="00601EE1" w:rsidRPr="008336DD" w:rsidRDefault="00601EE1" w:rsidP="00601EE1">
            <w:pPr>
              <w:keepNext/>
              <w:keepLines/>
              <w:spacing w:after="0"/>
              <w:jc w:val="center"/>
              <w:rPr>
                <w:rFonts w:ascii="Arial" w:hAnsi="Arial"/>
                <w:sz w:val="18"/>
              </w:rPr>
            </w:pPr>
          </w:p>
        </w:tc>
        <w:tc>
          <w:tcPr>
            <w:tcW w:w="3700" w:type="dxa"/>
            <w:gridSpan w:val="5"/>
          </w:tcPr>
          <w:p w14:paraId="60CC40B2" w14:textId="77777777" w:rsidR="00601EE1" w:rsidRPr="008336DD" w:rsidRDefault="00601EE1" w:rsidP="00601EE1">
            <w:pPr>
              <w:keepNext/>
              <w:keepLines/>
              <w:spacing w:after="0"/>
              <w:jc w:val="center"/>
              <w:rPr>
                <w:rFonts w:ascii="Arial" w:hAnsi="Arial"/>
                <w:sz w:val="18"/>
              </w:rPr>
            </w:pPr>
            <w:r w:rsidRPr="008336DD">
              <w:rPr>
                <w:rFonts w:ascii="Arial" w:hAnsi="Arial"/>
                <w:sz w:val="18"/>
              </w:rPr>
              <w:t>TDL-A 30ns 75Hz</w:t>
            </w:r>
          </w:p>
        </w:tc>
        <w:tc>
          <w:tcPr>
            <w:tcW w:w="3593" w:type="dxa"/>
            <w:gridSpan w:val="5"/>
          </w:tcPr>
          <w:p w14:paraId="16DAE71A" w14:textId="77777777" w:rsidR="00601EE1" w:rsidRPr="008336DD" w:rsidRDefault="00601EE1" w:rsidP="00601EE1">
            <w:pPr>
              <w:keepNext/>
              <w:keepLines/>
              <w:spacing w:after="0"/>
              <w:jc w:val="center"/>
              <w:rPr>
                <w:rFonts w:ascii="Arial" w:hAnsi="Arial"/>
                <w:sz w:val="18"/>
              </w:rPr>
            </w:pPr>
            <w:r w:rsidRPr="008336DD">
              <w:rPr>
                <w:rFonts w:ascii="Arial" w:hAnsi="Arial"/>
                <w:sz w:val="18"/>
              </w:rPr>
              <w:t>TDL-A 30ns 75Hz</w:t>
            </w:r>
          </w:p>
        </w:tc>
      </w:tr>
      <w:tr w:rsidR="00601EE1" w:rsidRPr="008336DD" w14:paraId="79AE38C2" w14:textId="77777777" w:rsidTr="00F76995">
        <w:trPr>
          <w:cantSplit/>
          <w:trHeight w:val="168"/>
          <w:jc w:val="center"/>
        </w:trPr>
        <w:tc>
          <w:tcPr>
            <w:tcW w:w="10365" w:type="dxa"/>
            <w:gridSpan w:val="13"/>
          </w:tcPr>
          <w:p w14:paraId="4D0C9399"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76872C52"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 xml:space="preserve">The uplink resources for CSI reporting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3ABC3A87"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 xml:space="preserve">NZP CSI-RS resource set configuration for CSI reporting </w:t>
            </w:r>
            <w:proofErr w:type="gramStart"/>
            <w:r w:rsidRPr="008336DD">
              <w:rPr>
                <w:rFonts w:ascii="Arial" w:hAnsi="Arial"/>
                <w:sz w:val="18"/>
              </w:rPr>
              <w:t>are</w:t>
            </w:r>
            <w:proofErr w:type="gramEnd"/>
            <w:r w:rsidRPr="008336DD">
              <w:rPr>
                <w:rFonts w:ascii="Arial" w:hAnsi="Arial"/>
                <w:sz w:val="18"/>
              </w:rPr>
              <w:t xml:space="preserve"> assigned to the UE prior to the start of time period T1.</w:t>
            </w:r>
          </w:p>
          <w:p w14:paraId="621E26E1"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 xml:space="preserve">Measurement gap configuration is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39C67DC6"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0ED3EE53"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36A8E03"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59D6FB34"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A.5.5.1.6.1-1</w:t>
            </w:r>
            <w:r w:rsidRPr="008336DD">
              <w:rPr>
                <w:rFonts w:ascii="Arial" w:hAnsi="Arial"/>
                <w:sz w:val="18"/>
              </w:rPr>
              <w:t>.</w:t>
            </w:r>
          </w:p>
          <w:p w14:paraId="276FEC4F" w14:textId="77777777" w:rsidR="00601EE1" w:rsidRPr="008336DD" w:rsidRDefault="00601EE1" w:rsidP="00601EE1">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MS Mincho"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0BC95431" w14:textId="77777777" w:rsidR="00601EE1" w:rsidRPr="008336DD" w:rsidRDefault="00601EE1" w:rsidP="00601EE1">
            <w:pPr>
              <w:keepNext/>
              <w:keepLines/>
              <w:spacing w:after="0"/>
              <w:ind w:left="851" w:hanging="851"/>
              <w:rPr>
                <w:rFonts w:ascii="Arial" w:hAnsi="Arial"/>
                <w:snapToGrid w:val="0"/>
                <w:sz w:val="18"/>
              </w:rPr>
            </w:pPr>
            <w:r w:rsidRPr="008336DD">
              <w:rPr>
                <w:rFonts w:ascii="Arial" w:hAnsi="Arial" w:cs="Arial"/>
                <w:sz w:val="18"/>
                <w:szCs w:val="18"/>
              </w:rPr>
              <w:t>Note 10:</w:t>
            </w:r>
            <w:r w:rsidRPr="008336DD">
              <w:rPr>
                <w:rFonts w:ascii="Arial" w:hAnsi="Arial" w:cs="Arial"/>
                <w:sz w:val="18"/>
                <w:szCs w:val="18"/>
              </w:rPr>
              <w:tab/>
              <w:t>Information about types of UE beam is given in B.2.1.</w:t>
            </w:r>
            <w:proofErr w:type="gramStart"/>
            <w:r w:rsidRPr="008336DD">
              <w:rPr>
                <w:rFonts w:ascii="Arial" w:hAnsi="Arial" w:cs="Arial"/>
                <w:sz w:val="18"/>
                <w:szCs w:val="18"/>
              </w:rPr>
              <w:t>3, and</w:t>
            </w:r>
            <w:proofErr w:type="gramEnd"/>
            <w:r w:rsidRPr="008336DD">
              <w:rPr>
                <w:rFonts w:ascii="Arial" w:hAnsi="Arial" w:cs="Arial"/>
                <w:sz w:val="18"/>
                <w:szCs w:val="18"/>
              </w:rPr>
              <w:t xml:space="preserve"> does not limit UE implementation or test system implementation.</w:t>
            </w:r>
            <w:r w:rsidRPr="008336DD">
              <w:rPr>
                <w:rFonts w:ascii="Arial" w:hAnsi="Arial"/>
                <w:snapToGrid w:val="0"/>
                <w:sz w:val="18"/>
              </w:rPr>
              <w:t xml:space="preserve"> </w:t>
            </w:r>
          </w:p>
          <w:p w14:paraId="45AF85D6" w14:textId="77777777" w:rsidR="00601EE1" w:rsidRPr="008336DD" w:rsidRDefault="00601EE1" w:rsidP="00601EE1">
            <w:pPr>
              <w:keepNext/>
              <w:keepLines/>
              <w:spacing w:after="0"/>
              <w:ind w:left="851" w:hanging="851"/>
              <w:rPr>
                <w:rFonts w:ascii="Arial" w:hAnsi="Arial" w:cs="Arial"/>
                <w:sz w:val="18"/>
                <w:szCs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2BC45866" w14:textId="77777777" w:rsidR="002D178E" w:rsidRPr="006F4D85" w:rsidRDefault="002D178E" w:rsidP="002D178E"/>
    <w:p w14:paraId="26800684" w14:textId="77777777" w:rsidR="002D178E" w:rsidRPr="006F4D85" w:rsidRDefault="002D178E" w:rsidP="002D178E">
      <w:pPr>
        <w:pStyle w:val="TH"/>
      </w:pPr>
      <w:r w:rsidRPr="006F4D85">
        <w:t>Table A.5.5.1.6.1-3A: Void</w:t>
      </w:r>
    </w:p>
    <w:p w14:paraId="1886B80B" w14:textId="77777777" w:rsidR="002D178E" w:rsidRPr="006F4D85" w:rsidRDefault="002D178E" w:rsidP="002D178E">
      <w:pPr>
        <w:pStyle w:val="TH"/>
      </w:pPr>
      <w:r w:rsidRPr="006F4D85">
        <w:t>Table A.5.5.1.6.1-4: Void</w:t>
      </w:r>
    </w:p>
    <w:p w14:paraId="034F396B" w14:textId="77777777" w:rsidR="002D178E" w:rsidRPr="006F4D85" w:rsidRDefault="002D178E" w:rsidP="002D178E"/>
    <w:p w14:paraId="115A72EC" w14:textId="77777777" w:rsidR="002D178E" w:rsidRPr="006F4D85" w:rsidRDefault="002D178E" w:rsidP="002D178E">
      <w:pPr>
        <w:keepNext/>
        <w:keepLines/>
        <w:spacing w:before="60"/>
        <w:jc w:val="center"/>
        <w:rPr>
          <w:rFonts w:ascii="Arial" w:hAnsi="Arial"/>
          <w:b/>
        </w:rPr>
      </w:pPr>
    </w:p>
    <w:p w14:paraId="55F7924A" w14:textId="25C1A855" w:rsidR="002D178E" w:rsidRPr="006F4D85" w:rsidRDefault="002D178E" w:rsidP="002D178E">
      <w:pPr>
        <w:keepNext/>
        <w:keepLines/>
        <w:spacing w:before="60"/>
        <w:jc w:val="center"/>
        <w:rPr>
          <w:rFonts w:ascii="Arial" w:hAnsi="Arial"/>
          <w:b/>
        </w:rPr>
      </w:pPr>
      <w:del w:id="25" w:author="Qualcomm-CH" w:date="2023-05-12T16:38:00Z">
        <w:r w:rsidRPr="006F4D85" w:rsidDel="00C33F0F">
          <w:rPr>
            <w:rFonts w:ascii="Arial" w:hAnsi="Arial"/>
            <w:b/>
            <w:noProof/>
            <w:lang w:val="en-US" w:eastAsia="zh-CN"/>
          </w:rPr>
          <w:drawing>
            <wp:inline distT="0" distB="0" distL="0" distR="0" wp14:anchorId="70016E91" wp14:editId="0566B675">
              <wp:extent cx="5150092" cy="2653212"/>
              <wp:effectExtent l="0" t="0" r="0" b="0"/>
              <wp:docPr id="125" name="图片 67"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7" descr="A red and green line on a black background&#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del>
      <w:ins w:id="26" w:author="Qualcomm-CH" w:date="2023-05-12T16:38:00Z">
        <w:r w:rsidR="00C33F0F">
          <w:rPr>
            <w:rFonts w:ascii="Arial" w:hAnsi="Arial"/>
            <w:b/>
            <w:noProof/>
          </w:rPr>
          <w:drawing>
            <wp:inline distT="0" distB="0" distL="0" distR="0" wp14:anchorId="255A2FDB" wp14:editId="076E18FF">
              <wp:extent cx="5237480" cy="2626360"/>
              <wp:effectExtent l="0" t="0" r="127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ins>
    </w:p>
    <w:p w14:paraId="15B40776" w14:textId="77777777" w:rsidR="002D178E" w:rsidRPr="006F4D85" w:rsidRDefault="002D178E" w:rsidP="002D178E">
      <w:pPr>
        <w:pStyle w:val="TF"/>
      </w:pPr>
      <w:r w:rsidRPr="006F4D85">
        <w:t>Figure A.5.5.1.6.1-1: SNR variation for CSI-RS in-sync testing</w:t>
      </w:r>
    </w:p>
    <w:p w14:paraId="368F06E5" w14:textId="77777777" w:rsidR="002D178E" w:rsidRPr="006F4D85" w:rsidRDefault="002D178E" w:rsidP="002D178E">
      <w:pPr>
        <w:spacing w:before="120"/>
      </w:pPr>
    </w:p>
    <w:p w14:paraId="28084E8B" w14:textId="77777777" w:rsidR="002D178E" w:rsidRPr="006F4D85" w:rsidRDefault="002D178E" w:rsidP="002D178E">
      <w:pPr>
        <w:keepNext/>
        <w:keepLines/>
        <w:spacing w:before="120"/>
        <w:ind w:left="1701" w:hanging="1701"/>
        <w:outlineLvl w:val="4"/>
        <w:rPr>
          <w:rFonts w:ascii="Arial" w:hAnsi="Arial"/>
          <w:snapToGrid w:val="0"/>
        </w:rPr>
      </w:pPr>
      <w:bookmarkStart w:id="27" w:name="_Toc535476359"/>
      <w:r w:rsidRPr="006F4D85">
        <w:rPr>
          <w:rFonts w:ascii="Arial" w:hAnsi="Arial"/>
          <w:snapToGrid w:val="0"/>
        </w:rPr>
        <w:t>A.5.5.1.6.2</w:t>
      </w:r>
      <w:r w:rsidRPr="006F4D85">
        <w:rPr>
          <w:rFonts w:ascii="Arial" w:hAnsi="Arial"/>
          <w:snapToGrid w:val="0"/>
        </w:rPr>
        <w:tab/>
        <w:t>Test Requirements</w:t>
      </w:r>
      <w:bookmarkEnd w:id="27"/>
    </w:p>
    <w:p w14:paraId="61B9EBAF" w14:textId="77777777" w:rsidR="002D178E" w:rsidRPr="006F4D85" w:rsidRDefault="002D178E" w:rsidP="002D178E">
      <w:r w:rsidRPr="006F4D85">
        <w:t>The UE behaviour in each test during time durations T1, T2, T3, T4 and T5 shall be as follows:</w:t>
      </w:r>
    </w:p>
    <w:p w14:paraId="34937377" w14:textId="77777777" w:rsidR="002D178E" w:rsidRPr="006F4D85" w:rsidRDefault="002D178E" w:rsidP="002D178E">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17C15C5F" w14:textId="77777777" w:rsidR="002D178E" w:rsidRPr="006F4D85" w:rsidRDefault="002D178E" w:rsidP="002D178E">
      <w:pPr>
        <w:rPr>
          <w:iCs/>
          <w:lang w:eastAsia="ja-JP"/>
        </w:rPr>
      </w:pPr>
      <w:r w:rsidRPr="006F4D85">
        <w:t>The rate of correct events observed during repeated tests shall be at least 90%.</w:t>
      </w:r>
    </w:p>
    <w:p w14:paraId="5F0CD112" w14:textId="73CEE75C" w:rsidR="002D178E" w:rsidRDefault="002D178E" w:rsidP="002D178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9BD7B2E" w14:textId="77777777" w:rsidR="002D178E" w:rsidRDefault="002D178E" w:rsidP="002D178E">
      <w:pPr>
        <w:spacing w:after="0"/>
        <w:rPr>
          <w:noProof/>
        </w:rPr>
      </w:pPr>
      <w:r>
        <w:rPr>
          <w:noProof/>
        </w:rPr>
        <w:br w:type="page"/>
      </w:r>
    </w:p>
    <w:p w14:paraId="452B4CCE" w14:textId="716CD5A2"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967EFFF" w14:textId="77777777" w:rsidR="00E32B2E" w:rsidRDefault="00E32B2E" w:rsidP="00E32B2E">
      <w:pPr>
        <w:pStyle w:val="Heading4"/>
        <w:rPr>
          <w:lang w:eastAsia="en-GB"/>
        </w:rPr>
      </w:pPr>
      <w:bookmarkStart w:id="28" w:name="_Toc535476699"/>
      <w:r>
        <w:t>A.7.5.1.2</w:t>
      </w:r>
      <w:r>
        <w:tab/>
        <w:t xml:space="preserve">Radio Link Monitoring In-sync Test for FR2 </w:t>
      </w:r>
      <w:proofErr w:type="spellStart"/>
      <w:r>
        <w:t>PCell</w:t>
      </w:r>
      <w:proofErr w:type="spellEnd"/>
      <w:r>
        <w:t xml:space="preserve"> configured with SSB-based RLM RS in non-DRX mode</w:t>
      </w:r>
      <w:bookmarkEnd w:id="28"/>
    </w:p>
    <w:p w14:paraId="136ED1B9" w14:textId="77777777" w:rsidR="00E32B2E" w:rsidRDefault="00E32B2E" w:rsidP="00E32B2E">
      <w:pPr>
        <w:pStyle w:val="Heading5"/>
        <w:rPr>
          <w:snapToGrid w:val="0"/>
          <w:lang w:eastAsia="zh-CN"/>
        </w:rPr>
      </w:pPr>
      <w:bookmarkStart w:id="29" w:name="_Toc535476700"/>
      <w:r>
        <w:rPr>
          <w:snapToGrid w:val="0"/>
          <w:lang w:eastAsia="zh-CN"/>
        </w:rPr>
        <w:t>A.7.5.1.2.1</w:t>
      </w:r>
      <w:r>
        <w:rPr>
          <w:snapToGrid w:val="0"/>
          <w:lang w:eastAsia="zh-CN"/>
        </w:rPr>
        <w:tab/>
        <w:t>Test Purpose and Environment</w:t>
      </w:r>
      <w:bookmarkEnd w:id="29"/>
    </w:p>
    <w:p w14:paraId="1D704FA5" w14:textId="77777777" w:rsidR="00E32B2E" w:rsidRDefault="00E32B2E" w:rsidP="00E32B2E">
      <w:pPr>
        <w:rPr>
          <w:lang w:eastAsia="en-GB"/>
        </w:rPr>
      </w:pPr>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FR2 radio link monitoring requirements in clause 8.1.</w:t>
      </w:r>
    </w:p>
    <w:p w14:paraId="78AC3193" w14:textId="77777777" w:rsidR="00E32B2E" w:rsidRDefault="00E32B2E" w:rsidP="00E32B2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Supported test configurations are shown in table A.7.5.1.2.1-</w:t>
      </w:r>
      <w:proofErr w:type="gramStart"/>
      <w:r>
        <w:t>1.The</w:t>
      </w:r>
      <w:proofErr w:type="gramEnd"/>
      <w:r>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p>
    <w:p w14:paraId="00F6BCEE" w14:textId="77777777" w:rsidR="00E32B2E" w:rsidRDefault="00E32B2E" w:rsidP="00E32B2E">
      <w:pPr>
        <w:pStyle w:val="TH"/>
      </w:pPr>
      <w:r>
        <w:t xml:space="preserve">Table A.7.5.1.2.1-1: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32B2E" w14:paraId="0CECEFF3" w14:textId="77777777" w:rsidTr="00E32B2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BAB8ED" w14:textId="77777777" w:rsidR="00E32B2E" w:rsidRDefault="00E32B2E">
            <w:pPr>
              <w:pStyle w:val="TAH"/>
              <w:spacing w:line="256" w:lineRule="auto"/>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5A5513FE" w14:textId="77777777" w:rsidR="00E32B2E" w:rsidRDefault="00E32B2E">
            <w:pPr>
              <w:pStyle w:val="TAH"/>
              <w:spacing w:line="256" w:lineRule="auto"/>
            </w:pPr>
            <w:r>
              <w:t>Description</w:t>
            </w:r>
          </w:p>
        </w:tc>
      </w:tr>
      <w:tr w:rsidR="00E32B2E" w14:paraId="156119A1" w14:textId="77777777" w:rsidTr="00E32B2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BDF206" w14:textId="77777777" w:rsidR="00E32B2E" w:rsidRDefault="00E32B2E">
            <w:pPr>
              <w:pStyle w:val="TAL"/>
              <w:spacing w:line="256" w:lineRule="auto"/>
            </w:pPr>
            <w:r>
              <w:t>1</w:t>
            </w:r>
          </w:p>
        </w:tc>
        <w:tc>
          <w:tcPr>
            <w:tcW w:w="4970" w:type="dxa"/>
            <w:tcBorders>
              <w:top w:val="single" w:sz="4" w:space="0" w:color="auto"/>
              <w:left w:val="single" w:sz="4" w:space="0" w:color="auto"/>
              <w:bottom w:val="single" w:sz="4" w:space="0" w:color="auto"/>
              <w:right w:val="single" w:sz="4" w:space="0" w:color="auto"/>
            </w:tcBorders>
            <w:hideMark/>
          </w:tcPr>
          <w:p w14:paraId="29FACB97" w14:textId="77777777" w:rsidR="00E32B2E" w:rsidRDefault="00E32B2E">
            <w:pPr>
              <w:pStyle w:val="TAL"/>
              <w:spacing w:line="256" w:lineRule="auto"/>
            </w:pPr>
            <w:r>
              <w:t xml:space="preserve">TDD, SSB SCS 120 </w:t>
            </w:r>
            <w:proofErr w:type="spellStart"/>
            <w:r>
              <w:t>KHz</w:t>
            </w:r>
            <w:proofErr w:type="spellEnd"/>
            <w:r>
              <w:t>, data SCS 120KHz, BW 100 MHz</w:t>
            </w:r>
          </w:p>
        </w:tc>
      </w:tr>
    </w:tbl>
    <w:p w14:paraId="4920EAB0" w14:textId="77777777" w:rsidR="00E32B2E" w:rsidRDefault="00E32B2E" w:rsidP="00E32B2E">
      <w:pPr>
        <w:rPr>
          <w:lang w:eastAsia="zh-CN"/>
        </w:rPr>
      </w:pPr>
    </w:p>
    <w:p w14:paraId="0ED83A6E" w14:textId="77777777" w:rsidR="00E32B2E" w:rsidRDefault="00E32B2E" w:rsidP="00E32B2E">
      <w:pPr>
        <w:pStyle w:val="TH"/>
        <w:rPr>
          <w:lang w:eastAsia="en-GB"/>
        </w:rPr>
      </w:pPr>
      <w:r>
        <w:t>Table A.7.5.1.2.1-2: General test parameters for FR2 in-sync testing in non-DRX mode</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1"/>
        <w:gridCol w:w="1359"/>
        <w:gridCol w:w="1749"/>
        <w:gridCol w:w="969"/>
        <w:gridCol w:w="3046"/>
      </w:tblGrid>
      <w:tr w:rsidR="00E32B2E" w14:paraId="4BFB0885" w14:textId="77777777" w:rsidTr="00E32B2E">
        <w:trPr>
          <w:trHeight w:val="164"/>
          <w:jc w:val="center"/>
        </w:trPr>
        <w:tc>
          <w:tcPr>
            <w:tcW w:w="2631" w:type="pct"/>
            <w:gridSpan w:val="3"/>
            <w:vMerge w:val="restart"/>
            <w:tcBorders>
              <w:top w:val="single" w:sz="4" w:space="0" w:color="auto"/>
              <w:left w:val="single" w:sz="4" w:space="0" w:color="auto"/>
              <w:bottom w:val="single" w:sz="4" w:space="0" w:color="auto"/>
              <w:right w:val="single" w:sz="4" w:space="0" w:color="auto"/>
            </w:tcBorders>
            <w:hideMark/>
          </w:tcPr>
          <w:p w14:paraId="1846554C"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Parameter</w:t>
            </w:r>
          </w:p>
        </w:tc>
        <w:tc>
          <w:tcPr>
            <w:tcW w:w="572" w:type="pct"/>
            <w:vMerge w:val="restart"/>
            <w:tcBorders>
              <w:top w:val="single" w:sz="4" w:space="0" w:color="auto"/>
              <w:left w:val="single" w:sz="4" w:space="0" w:color="auto"/>
              <w:bottom w:val="single" w:sz="4" w:space="0" w:color="auto"/>
              <w:right w:val="single" w:sz="4" w:space="0" w:color="auto"/>
            </w:tcBorders>
            <w:hideMark/>
          </w:tcPr>
          <w:p w14:paraId="5D42F516"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Unit</w:t>
            </w:r>
          </w:p>
        </w:tc>
        <w:tc>
          <w:tcPr>
            <w:tcW w:w="1797" w:type="pct"/>
            <w:tcBorders>
              <w:top w:val="single" w:sz="4" w:space="0" w:color="auto"/>
              <w:left w:val="single" w:sz="4" w:space="0" w:color="auto"/>
              <w:bottom w:val="single" w:sz="4" w:space="0" w:color="auto"/>
              <w:right w:val="single" w:sz="4" w:space="0" w:color="auto"/>
            </w:tcBorders>
            <w:hideMark/>
          </w:tcPr>
          <w:p w14:paraId="6CC13AD6"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Value</w:t>
            </w:r>
          </w:p>
        </w:tc>
      </w:tr>
      <w:tr w:rsidR="00E32B2E" w14:paraId="646B6C6B" w14:textId="77777777" w:rsidTr="00E32B2E">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82BBFE" w14:textId="77777777" w:rsidR="00E32B2E" w:rsidRDefault="00E32B2E">
            <w:pPr>
              <w:spacing w:after="0" w:line="256" w:lineRule="auto"/>
              <w:rPr>
                <w:rFonts w:ascii="Arial" w:hAnsi="Arial" w:cs="Arial"/>
                <w:b/>
                <w:noProof/>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2EBC5" w14:textId="77777777" w:rsidR="00E32B2E" w:rsidRDefault="00E32B2E">
            <w:pPr>
              <w:spacing w:after="0" w:line="256" w:lineRule="auto"/>
              <w:rPr>
                <w:rFonts w:ascii="Arial" w:hAnsi="Arial" w:cs="Arial"/>
                <w:b/>
                <w:noProof/>
                <w:sz w:val="18"/>
                <w:szCs w:val="18"/>
                <w:lang w:eastAsia="en-GB"/>
              </w:rPr>
            </w:pPr>
          </w:p>
        </w:tc>
        <w:tc>
          <w:tcPr>
            <w:tcW w:w="1797" w:type="pct"/>
            <w:tcBorders>
              <w:top w:val="single" w:sz="4" w:space="0" w:color="auto"/>
              <w:left w:val="single" w:sz="4" w:space="0" w:color="auto"/>
              <w:bottom w:val="single" w:sz="4" w:space="0" w:color="auto"/>
              <w:right w:val="single" w:sz="4" w:space="0" w:color="auto"/>
            </w:tcBorders>
            <w:hideMark/>
          </w:tcPr>
          <w:p w14:paraId="35CBBF01"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Test 1</w:t>
            </w:r>
          </w:p>
        </w:tc>
      </w:tr>
      <w:tr w:rsidR="00E32B2E" w14:paraId="60B1B29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082B23A9" w14:textId="77777777" w:rsidR="00E32B2E" w:rsidRDefault="00E32B2E">
            <w:pPr>
              <w:keepNext/>
              <w:keepLines/>
              <w:spacing w:after="0" w:line="256" w:lineRule="auto"/>
              <w:rPr>
                <w:rFonts w:ascii="Arial" w:hAnsi="Arial" w:cs="Arial"/>
                <w:noProof/>
                <w:sz w:val="18"/>
                <w:szCs w:val="18"/>
              </w:rPr>
            </w:pPr>
            <w:r>
              <w:rPr>
                <w:rFonts w:ascii="Arial" w:hAnsi="Arial"/>
                <w:noProof/>
                <w:sz w:val="18"/>
              </w:rPr>
              <w:t>Active PCell</w:t>
            </w:r>
          </w:p>
        </w:tc>
        <w:tc>
          <w:tcPr>
            <w:tcW w:w="572" w:type="pct"/>
            <w:tcBorders>
              <w:top w:val="single" w:sz="4" w:space="0" w:color="auto"/>
              <w:left w:val="single" w:sz="4" w:space="0" w:color="auto"/>
              <w:bottom w:val="single" w:sz="4" w:space="0" w:color="auto"/>
              <w:right w:val="single" w:sz="4" w:space="0" w:color="auto"/>
            </w:tcBorders>
          </w:tcPr>
          <w:p w14:paraId="7A03B54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7B4D548E" w14:textId="77777777" w:rsidR="00E32B2E" w:rsidRDefault="00E32B2E">
            <w:pPr>
              <w:keepNext/>
              <w:keepLines/>
              <w:spacing w:after="0" w:line="256" w:lineRule="auto"/>
              <w:jc w:val="center"/>
              <w:rPr>
                <w:rFonts w:ascii="Arial" w:hAnsi="Arial" w:cs="Arial"/>
                <w:noProof/>
                <w:sz w:val="18"/>
                <w:szCs w:val="18"/>
              </w:rPr>
            </w:pPr>
            <w:r>
              <w:rPr>
                <w:rFonts w:ascii="Arial" w:hAnsi="Arial"/>
                <w:noProof/>
                <w:sz w:val="18"/>
              </w:rPr>
              <w:t>Cell 1</w:t>
            </w:r>
          </w:p>
        </w:tc>
      </w:tr>
      <w:tr w:rsidR="00E32B2E" w14:paraId="38EB98D5"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C1E0196" w14:textId="77777777" w:rsidR="00E32B2E" w:rsidRDefault="00E32B2E">
            <w:pPr>
              <w:keepNext/>
              <w:keepLines/>
              <w:spacing w:after="0" w:line="256" w:lineRule="auto"/>
              <w:rPr>
                <w:rFonts w:ascii="Arial" w:hAnsi="Arial" w:cs="Arial"/>
                <w:noProof/>
                <w:sz w:val="18"/>
                <w:szCs w:val="18"/>
                <w:lang w:val="it-IT"/>
              </w:rPr>
            </w:pPr>
            <w:r>
              <w:rPr>
                <w:rFonts w:ascii="Arial" w:hAnsi="Arial"/>
                <w:noProof/>
                <w:sz w:val="18"/>
              </w:rPr>
              <w:t>RF Channel Number</w:t>
            </w:r>
          </w:p>
        </w:tc>
        <w:tc>
          <w:tcPr>
            <w:tcW w:w="572" w:type="pct"/>
            <w:tcBorders>
              <w:top w:val="single" w:sz="4" w:space="0" w:color="auto"/>
              <w:left w:val="single" w:sz="4" w:space="0" w:color="auto"/>
              <w:bottom w:val="single" w:sz="4" w:space="0" w:color="auto"/>
              <w:right w:val="single" w:sz="4" w:space="0" w:color="auto"/>
            </w:tcBorders>
          </w:tcPr>
          <w:p w14:paraId="462F951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A772C4F" w14:textId="77777777" w:rsidR="00E32B2E" w:rsidRDefault="00E32B2E">
            <w:pPr>
              <w:keepNext/>
              <w:keepLines/>
              <w:spacing w:after="0" w:line="256" w:lineRule="auto"/>
              <w:jc w:val="center"/>
              <w:rPr>
                <w:rFonts w:ascii="Arial" w:hAnsi="Arial" w:cs="Arial"/>
                <w:noProof/>
                <w:sz w:val="18"/>
                <w:szCs w:val="18"/>
              </w:rPr>
            </w:pPr>
            <w:r>
              <w:rPr>
                <w:rFonts w:ascii="Arial" w:hAnsi="Arial"/>
                <w:noProof/>
                <w:sz w:val="18"/>
              </w:rPr>
              <w:t>1</w:t>
            </w:r>
          </w:p>
        </w:tc>
      </w:tr>
      <w:tr w:rsidR="00E32B2E" w14:paraId="10FD4C5F"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4152FDD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Duplex mode</w:t>
            </w:r>
          </w:p>
        </w:tc>
        <w:tc>
          <w:tcPr>
            <w:tcW w:w="1032" w:type="pct"/>
            <w:tcBorders>
              <w:top w:val="single" w:sz="4" w:space="0" w:color="auto"/>
              <w:left w:val="single" w:sz="4" w:space="0" w:color="auto"/>
              <w:bottom w:val="single" w:sz="4" w:space="0" w:color="auto"/>
              <w:right w:val="single" w:sz="4" w:space="0" w:color="auto"/>
            </w:tcBorders>
            <w:hideMark/>
          </w:tcPr>
          <w:p w14:paraId="27E01DFC"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BEB04F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22A6F5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TDD</w:t>
            </w:r>
          </w:p>
        </w:tc>
      </w:tr>
      <w:tr w:rsidR="00E32B2E" w14:paraId="3C43A84A"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60679919" w14:textId="77777777" w:rsidR="00E32B2E" w:rsidRDefault="00E32B2E">
            <w:pPr>
              <w:keepNext/>
              <w:keepLines/>
              <w:spacing w:after="0" w:line="256" w:lineRule="auto"/>
              <w:rPr>
                <w:rFonts w:ascii="Arial" w:hAnsi="Arial" w:cs="Arial"/>
                <w:noProof/>
                <w:sz w:val="18"/>
                <w:szCs w:val="18"/>
                <w:lang w:val="it-IT"/>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032" w:type="pct"/>
            <w:tcBorders>
              <w:top w:val="single" w:sz="4" w:space="0" w:color="auto"/>
              <w:left w:val="single" w:sz="4" w:space="0" w:color="auto"/>
              <w:bottom w:val="single" w:sz="4" w:space="0" w:color="auto"/>
              <w:right w:val="single" w:sz="4" w:space="0" w:color="auto"/>
            </w:tcBorders>
            <w:hideMark/>
          </w:tcPr>
          <w:p w14:paraId="016943F4"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E60A263"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C427308" w14:textId="77777777" w:rsidR="00E32B2E" w:rsidRDefault="00E32B2E">
            <w:pPr>
              <w:keepNext/>
              <w:keepLines/>
              <w:spacing w:after="0" w:line="256" w:lineRule="auto"/>
              <w:jc w:val="center"/>
              <w:rPr>
                <w:rFonts w:ascii="Arial" w:hAnsi="Arial" w:cs="Arial"/>
                <w:noProof/>
                <w:sz w:val="18"/>
                <w:szCs w:val="18"/>
              </w:rPr>
            </w:pPr>
            <w:r>
              <w:rPr>
                <w:rFonts w:ascii="Arial" w:eastAsia="Malgun Gothic" w:hAnsi="Arial" w:cs="Arial"/>
                <w:sz w:val="18"/>
                <w:szCs w:val="18"/>
              </w:rPr>
              <w:t>10</w:t>
            </w:r>
            <w:r>
              <w:rPr>
                <w:rFonts w:ascii="Arial" w:hAnsi="Arial" w:cs="Arial"/>
                <w:sz w:val="18"/>
                <w:szCs w:val="18"/>
                <w:lang w:eastAsia="zh-CN"/>
              </w:rPr>
              <w:t>0</w:t>
            </w:r>
            <w:r>
              <w:rPr>
                <w:rFonts w:ascii="Arial" w:eastAsia="Malgun Gothic" w:hAnsi="Arial" w:cs="Arial"/>
                <w:sz w:val="18"/>
                <w:szCs w:val="18"/>
              </w:rPr>
              <w:t xml:space="preserve">: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E32B2E" w14:paraId="5AC9AB1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0A9BE312" w14:textId="77777777" w:rsidR="00E32B2E" w:rsidRDefault="00E32B2E">
            <w:pPr>
              <w:keepNext/>
              <w:keepLines/>
              <w:spacing w:after="0" w:line="256" w:lineRule="auto"/>
              <w:rPr>
                <w:rFonts w:ascii="Arial" w:hAnsi="Arial" w:cs="Arial"/>
                <w:bCs/>
                <w:sz w:val="18"/>
                <w:szCs w:val="18"/>
              </w:rPr>
            </w:pPr>
            <w:r>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hideMark/>
          </w:tcPr>
          <w:p w14:paraId="1962E842"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274E0BB"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8DE149D"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24</w:t>
            </w:r>
          </w:p>
        </w:tc>
      </w:tr>
      <w:tr w:rsidR="00E32B2E" w14:paraId="5B680F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5B5A352"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DL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24472DF9"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9BB713D"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6F40B7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DLBWP.0.1</w:t>
            </w:r>
          </w:p>
        </w:tc>
      </w:tr>
      <w:tr w:rsidR="00E32B2E" w14:paraId="3C149C2C"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236AB38"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DL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465353D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5C355E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1C3B57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DLBWP.1.1</w:t>
            </w:r>
          </w:p>
        </w:tc>
      </w:tr>
      <w:tr w:rsidR="00E32B2E" w14:paraId="1E593C26"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DB821F1" w14:textId="77777777" w:rsidR="00E32B2E" w:rsidRDefault="00E32B2E">
            <w:pPr>
              <w:keepNext/>
              <w:keepLines/>
              <w:spacing w:after="0" w:line="256" w:lineRule="auto"/>
              <w:rPr>
                <w:rFonts w:ascii="Arial" w:hAnsi="Arial" w:cs="Arial"/>
                <w:bCs/>
                <w:sz w:val="18"/>
                <w:szCs w:val="18"/>
              </w:rPr>
            </w:pPr>
            <w:r>
              <w:rPr>
                <w:rFonts w:ascii="Arial" w:hAnsi="Arial" w:cs="Arial"/>
                <w:bCs/>
                <w:sz w:val="18"/>
                <w:szCs w:val="18"/>
              </w:rPr>
              <w:t>UL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1BFB1237"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9F67E9B"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063C3B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ULBWP.0.1</w:t>
            </w:r>
          </w:p>
        </w:tc>
      </w:tr>
      <w:tr w:rsidR="00E32B2E" w14:paraId="0353C7C7"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0653566"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UL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25BE81B8"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1883266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A64AD28"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ULBWP.1.1</w:t>
            </w:r>
          </w:p>
        </w:tc>
      </w:tr>
      <w:tr w:rsidR="00E32B2E" w14:paraId="70CDBE26"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023D4AA"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lang w:val="it-IT"/>
              </w:rPr>
              <w:t>TDD Configuration</w:t>
            </w:r>
          </w:p>
        </w:tc>
        <w:tc>
          <w:tcPr>
            <w:tcW w:w="1032" w:type="pct"/>
            <w:tcBorders>
              <w:top w:val="single" w:sz="4" w:space="0" w:color="auto"/>
              <w:left w:val="single" w:sz="4" w:space="0" w:color="auto"/>
              <w:bottom w:val="single" w:sz="4" w:space="0" w:color="auto"/>
              <w:right w:val="single" w:sz="4" w:space="0" w:color="auto"/>
            </w:tcBorders>
            <w:hideMark/>
          </w:tcPr>
          <w:p w14:paraId="39A26084"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55D81DE"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F4BFA4B" w14:textId="77777777" w:rsidR="00E32B2E" w:rsidRDefault="00E32B2E">
            <w:pPr>
              <w:keepNext/>
              <w:keepLines/>
              <w:spacing w:after="0" w:line="256" w:lineRule="auto"/>
              <w:jc w:val="center"/>
              <w:rPr>
                <w:rFonts w:ascii="Arial" w:hAnsi="Arial" w:cs="Arial"/>
                <w:noProof/>
                <w:sz w:val="18"/>
                <w:szCs w:val="18"/>
              </w:rPr>
            </w:pPr>
            <w:r>
              <w:rPr>
                <w:rFonts w:ascii="Arial" w:hAnsi="Arial"/>
                <w:sz w:val="18"/>
                <w:lang w:eastAsia="zh-CN"/>
              </w:rPr>
              <w:t>TDDConf.3.1</w:t>
            </w:r>
          </w:p>
        </w:tc>
      </w:tr>
      <w:tr w:rsidR="00E32B2E" w14:paraId="7C85752E"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004ACC5"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RMSI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6E64C9DF"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BA154B8"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73BCF1D"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 xml:space="preserve">CR.3.1 TDD  </w:t>
            </w:r>
          </w:p>
        </w:tc>
      </w:tr>
      <w:tr w:rsidR="00E32B2E" w14:paraId="1222C45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6ED6A43"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Dedicated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7D124C40"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2043121"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5DD9ED3"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 xml:space="preserve">CCR.3.1 TDD </w:t>
            </w:r>
          </w:p>
        </w:tc>
      </w:tr>
      <w:tr w:rsidR="00E32B2E" w14:paraId="4746212D"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AD32694"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SSB Configuration</w:t>
            </w:r>
          </w:p>
        </w:tc>
        <w:tc>
          <w:tcPr>
            <w:tcW w:w="1032" w:type="pct"/>
            <w:tcBorders>
              <w:top w:val="single" w:sz="4" w:space="0" w:color="auto"/>
              <w:left w:val="single" w:sz="4" w:space="0" w:color="auto"/>
              <w:bottom w:val="single" w:sz="4" w:space="0" w:color="auto"/>
              <w:right w:val="single" w:sz="4" w:space="0" w:color="auto"/>
            </w:tcBorders>
            <w:hideMark/>
          </w:tcPr>
          <w:p w14:paraId="717BE7F6"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97EAD4C"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BCB09DC"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SSB.1 FR2</w:t>
            </w:r>
          </w:p>
        </w:tc>
      </w:tr>
      <w:tr w:rsidR="00E32B2E" w14:paraId="1D068F8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8739689"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SMTC Configuration</w:t>
            </w:r>
          </w:p>
        </w:tc>
        <w:tc>
          <w:tcPr>
            <w:tcW w:w="1032" w:type="pct"/>
            <w:tcBorders>
              <w:top w:val="single" w:sz="4" w:space="0" w:color="auto"/>
              <w:left w:val="single" w:sz="4" w:space="0" w:color="auto"/>
              <w:bottom w:val="single" w:sz="4" w:space="0" w:color="auto"/>
              <w:right w:val="single" w:sz="4" w:space="0" w:color="auto"/>
            </w:tcBorders>
            <w:hideMark/>
          </w:tcPr>
          <w:p w14:paraId="3562E1C8"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D7C9198"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EEA4931" w14:textId="77777777" w:rsidR="00E32B2E" w:rsidRDefault="00E32B2E">
            <w:pPr>
              <w:pStyle w:val="TAC"/>
              <w:spacing w:line="256" w:lineRule="auto"/>
              <w:rPr>
                <w:noProof/>
              </w:rPr>
            </w:pPr>
            <w:r>
              <w:rPr>
                <w:lang w:eastAsia="zh-CN"/>
              </w:rPr>
              <w:t xml:space="preserve">SMTC.3 </w:t>
            </w:r>
          </w:p>
        </w:tc>
      </w:tr>
      <w:tr w:rsidR="00E32B2E" w14:paraId="51A70DAC"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FBD06C3"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PDSCH/PDCCH subcarrier spacing</w:t>
            </w:r>
          </w:p>
        </w:tc>
        <w:tc>
          <w:tcPr>
            <w:tcW w:w="1032" w:type="pct"/>
            <w:tcBorders>
              <w:top w:val="single" w:sz="4" w:space="0" w:color="auto"/>
              <w:left w:val="single" w:sz="4" w:space="0" w:color="auto"/>
              <w:bottom w:val="single" w:sz="4" w:space="0" w:color="auto"/>
              <w:right w:val="single" w:sz="4" w:space="0" w:color="auto"/>
            </w:tcBorders>
            <w:hideMark/>
          </w:tcPr>
          <w:p w14:paraId="31B91CB7"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58F62F6"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8D43FF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120 KHz</w:t>
            </w:r>
          </w:p>
        </w:tc>
      </w:tr>
      <w:tr w:rsidR="00E32B2E" w14:paraId="626E62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0C44DA3"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 xml:space="preserve">PRACH </w:t>
            </w:r>
            <w:r>
              <w:rPr>
                <w:rFonts w:ascii="Arial" w:hAnsi="Arial" w:cs="Arial"/>
                <w:noProof/>
                <w:sz w:val="18"/>
                <w:szCs w:val="18"/>
                <w:lang w:val="it-IT"/>
              </w:rPr>
              <w:t>Configuration</w:t>
            </w:r>
          </w:p>
        </w:tc>
        <w:tc>
          <w:tcPr>
            <w:tcW w:w="1032" w:type="pct"/>
            <w:tcBorders>
              <w:top w:val="single" w:sz="4" w:space="0" w:color="auto"/>
              <w:left w:val="single" w:sz="4" w:space="0" w:color="auto"/>
              <w:bottom w:val="single" w:sz="4" w:space="0" w:color="auto"/>
              <w:right w:val="single" w:sz="4" w:space="0" w:color="auto"/>
            </w:tcBorders>
            <w:hideMark/>
          </w:tcPr>
          <w:p w14:paraId="55E32AFF"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6F56F1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0B3F29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Table A.3.8.3.1</w:t>
            </w:r>
          </w:p>
        </w:tc>
      </w:tr>
      <w:tr w:rsidR="00E32B2E" w14:paraId="68E7A009"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FD4D571"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SSB index assigned as RLM RS</w:t>
            </w:r>
          </w:p>
        </w:tc>
        <w:tc>
          <w:tcPr>
            <w:tcW w:w="1032" w:type="pct"/>
            <w:tcBorders>
              <w:top w:val="single" w:sz="4" w:space="0" w:color="auto"/>
              <w:left w:val="single" w:sz="4" w:space="0" w:color="auto"/>
              <w:bottom w:val="single" w:sz="4" w:space="0" w:color="auto"/>
              <w:right w:val="single" w:sz="4" w:space="0" w:color="auto"/>
            </w:tcBorders>
            <w:hideMark/>
          </w:tcPr>
          <w:p w14:paraId="630D194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88EBE3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723F12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0,1</w:t>
            </w:r>
          </w:p>
        </w:tc>
      </w:tr>
      <w:tr w:rsidR="00E32B2E" w14:paraId="685A042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18F379ED"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rPr>
              <w:t>OCNG parameters</w:t>
            </w:r>
          </w:p>
        </w:tc>
        <w:tc>
          <w:tcPr>
            <w:tcW w:w="572" w:type="pct"/>
            <w:tcBorders>
              <w:top w:val="single" w:sz="4" w:space="0" w:color="auto"/>
              <w:left w:val="single" w:sz="4" w:space="0" w:color="auto"/>
              <w:bottom w:val="single" w:sz="4" w:space="0" w:color="auto"/>
              <w:right w:val="single" w:sz="4" w:space="0" w:color="auto"/>
            </w:tcBorders>
          </w:tcPr>
          <w:p w14:paraId="4F9927D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19ABD3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OP.5</w:t>
            </w:r>
          </w:p>
        </w:tc>
      </w:tr>
      <w:tr w:rsidR="00E32B2E" w14:paraId="684388D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05F35B2"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rPr>
              <w:t>CP length</w:t>
            </w:r>
          </w:p>
        </w:tc>
        <w:tc>
          <w:tcPr>
            <w:tcW w:w="572" w:type="pct"/>
            <w:tcBorders>
              <w:top w:val="single" w:sz="4" w:space="0" w:color="auto"/>
              <w:left w:val="single" w:sz="4" w:space="0" w:color="auto"/>
              <w:bottom w:val="single" w:sz="4" w:space="0" w:color="auto"/>
              <w:right w:val="single" w:sz="4" w:space="0" w:color="auto"/>
            </w:tcBorders>
          </w:tcPr>
          <w:p w14:paraId="3F9BD77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8A5B5FD"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Normal</w:t>
            </w:r>
          </w:p>
        </w:tc>
      </w:tr>
      <w:tr w:rsidR="00E32B2E" w14:paraId="054556E6" w14:textId="77777777" w:rsidTr="00E32B2E">
        <w:trPr>
          <w:trHeight w:val="161"/>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01E6A450" w14:textId="77777777" w:rsidR="00E32B2E" w:rsidRDefault="00E32B2E">
            <w:pPr>
              <w:keepNext/>
              <w:keepLines/>
              <w:spacing w:after="0" w:line="256" w:lineRule="auto"/>
              <w:rPr>
                <w:rFonts w:ascii="Arial" w:hAnsi="Arial"/>
                <w:noProof/>
                <w:sz w:val="18"/>
              </w:rPr>
            </w:pPr>
            <w:r>
              <w:rPr>
                <w:rFonts w:ascii="Arial" w:hAnsi="Arial"/>
                <w:noProof/>
                <w:sz w:val="18"/>
              </w:rPr>
              <w:t xml:space="preserve">In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083A479D" w14:textId="77777777" w:rsidR="00E32B2E" w:rsidRDefault="00E32B2E">
            <w:pPr>
              <w:keepNext/>
              <w:keepLines/>
              <w:spacing w:after="0" w:line="256" w:lineRule="auto"/>
              <w:rPr>
                <w:rFonts w:ascii="Arial" w:hAnsi="Arial"/>
                <w:noProof/>
                <w:sz w:val="18"/>
              </w:rPr>
            </w:pPr>
            <w:r>
              <w:rPr>
                <w:rFonts w:ascii="Arial" w:hAnsi="Arial"/>
                <w:noProof/>
                <w:sz w:val="18"/>
              </w:rPr>
              <w:t>DCI format</w:t>
            </w:r>
          </w:p>
        </w:tc>
        <w:tc>
          <w:tcPr>
            <w:tcW w:w="572" w:type="pct"/>
            <w:tcBorders>
              <w:top w:val="single" w:sz="4" w:space="0" w:color="auto"/>
              <w:left w:val="single" w:sz="4" w:space="0" w:color="auto"/>
              <w:bottom w:val="single" w:sz="4" w:space="0" w:color="auto"/>
              <w:right w:val="single" w:sz="4" w:space="0" w:color="auto"/>
            </w:tcBorders>
          </w:tcPr>
          <w:p w14:paraId="3EDA0E81" w14:textId="77777777" w:rsidR="00E32B2E" w:rsidRDefault="00E32B2E">
            <w:pPr>
              <w:keepNext/>
              <w:keepLines/>
              <w:spacing w:after="0" w:line="256" w:lineRule="auto"/>
              <w:jc w:val="center"/>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4E6B4BBC" w14:textId="77777777" w:rsidR="00E32B2E" w:rsidRDefault="00E32B2E">
            <w:pPr>
              <w:keepNext/>
              <w:keepLines/>
              <w:spacing w:after="0" w:line="256" w:lineRule="auto"/>
              <w:jc w:val="center"/>
              <w:rPr>
                <w:rFonts w:ascii="Arial" w:hAnsi="Arial"/>
                <w:noProof/>
                <w:sz w:val="18"/>
              </w:rPr>
            </w:pPr>
            <w:r>
              <w:rPr>
                <w:rFonts w:ascii="Arial" w:hAnsi="Arial"/>
                <w:noProof/>
                <w:sz w:val="18"/>
              </w:rPr>
              <w:t>1-0</w:t>
            </w:r>
          </w:p>
        </w:tc>
      </w:tr>
      <w:tr w:rsidR="00E32B2E" w14:paraId="04BB7B1C"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62BC"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788FB470" w14:textId="77777777" w:rsidR="00E32B2E" w:rsidRDefault="00E32B2E">
            <w:pPr>
              <w:keepNext/>
              <w:keepLines/>
              <w:spacing w:after="0" w:line="256" w:lineRule="auto"/>
              <w:rPr>
                <w:rFonts w:ascii="Arial" w:hAnsi="Arial"/>
                <w:noProof/>
                <w:sz w:val="18"/>
              </w:rPr>
            </w:pPr>
            <w:r>
              <w:rPr>
                <w:rFonts w:ascii="Arial" w:hAnsi="Arial"/>
                <w:noProof/>
                <w:sz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3C0A2D57" w14:textId="77777777" w:rsidR="00E32B2E" w:rsidRDefault="00E32B2E">
            <w:pPr>
              <w:keepNext/>
              <w:keepLines/>
              <w:spacing w:after="0" w:line="256" w:lineRule="auto"/>
              <w:jc w:val="center"/>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6D7A37CC" w14:textId="77777777" w:rsidR="00E32B2E" w:rsidRDefault="00E32B2E">
            <w:pPr>
              <w:keepNext/>
              <w:keepLines/>
              <w:spacing w:after="0" w:line="256" w:lineRule="auto"/>
              <w:jc w:val="center"/>
              <w:rPr>
                <w:rFonts w:ascii="Arial" w:hAnsi="Arial"/>
                <w:noProof/>
                <w:sz w:val="18"/>
              </w:rPr>
            </w:pPr>
            <w:r>
              <w:rPr>
                <w:rFonts w:ascii="Arial" w:hAnsi="Arial"/>
                <w:noProof/>
                <w:sz w:val="18"/>
              </w:rPr>
              <w:t>2</w:t>
            </w:r>
          </w:p>
        </w:tc>
      </w:tr>
      <w:tr w:rsidR="00E32B2E" w14:paraId="1E1305CE" w14:textId="77777777" w:rsidTr="00E32B2E">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E872A"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440D41" w14:textId="77777777" w:rsidR="00E32B2E" w:rsidRDefault="00E32B2E">
            <w:pPr>
              <w:keepNext/>
              <w:keepLines/>
              <w:spacing w:after="0" w:line="256" w:lineRule="auto"/>
              <w:rPr>
                <w:rFonts w:ascii="Arial" w:hAnsi="Arial"/>
                <w:noProof/>
                <w:sz w:val="18"/>
              </w:rPr>
            </w:pPr>
            <w:r>
              <w:rPr>
                <w:rFonts w:ascii="Arial" w:hAnsi="Arial"/>
                <w:noProof/>
                <w:sz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0BBD5CE5" w14:textId="77777777" w:rsidR="00E32B2E" w:rsidRDefault="00E32B2E">
            <w:pPr>
              <w:keepNext/>
              <w:keepLines/>
              <w:spacing w:after="0" w:line="256" w:lineRule="auto"/>
              <w:jc w:val="center"/>
              <w:rPr>
                <w:rFonts w:ascii="Arial" w:hAnsi="Arial"/>
                <w:noProof/>
                <w:sz w:val="18"/>
              </w:rPr>
            </w:pPr>
            <w:r>
              <w:rPr>
                <w:rFonts w:ascii="Arial" w:hAnsi="Arial"/>
                <w:noProof/>
                <w:sz w:val="18"/>
              </w:rPr>
              <w:t>CCE</w:t>
            </w:r>
          </w:p>
        </w:tc>
        <w:tc>
          <w:tcPr>
            <w:tcW w:w="1797" w:type="pct"/>
            <w:tcBorders>
              <w:top w:val="single" w:sz="4" w:space="0" w:color="auto"/>
              <w:left w:val="single" w:sz="4" w:space="0" w:color="auto"/>
              <w:bottom w:val="single" w:sz="4" w:space="0" w:color="auto"/>
              <w:right w:val="single" w:sz="4" w:space="0" w:color="auto"/>
            </w:tcBorders>
            <w:hideMark/>
          </w:tcPr>
          <w:p w14:paraId="7AA16E57" w14:textId="77777777" w:rsidR="00E32B2E" w:rsidRDefault="00E32B2E">
            <w:pPr>
              <w:keepNext/>
              <w:keepLines/>
              <w:spacing w:after="0" w:line="256" w:lineRule="auto"/>
              <w:jc w:val="center"/>
              <w:rPr>
                <w:rFonts w:ascii="Arial" w:hAnsi="Arial"/>
                <w:noProof/>
                <w:sz w:val="18"/>
              </w:rPr>
            </w:pPr>
            <w:r>
              <w:rPr>
                <w:rFonts w:ascii="Arial" w:hAnsi="Arial"/>
                <w:noProof/>
                <w:sz w:val="18"/>
              </w:rPr>
              <w:t>4</w:t>
            </w:r>
          </w:p>
        </w:tc>
      </w:tr>
      <w:tr w:rsidR="00E32B2E" w14:paraId="3D168B87" w14:textId="77777777" w:rsidTr="00E32B2E">
        <w:trPr>
          <w:trHeight w:val="4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6F99"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103086" w14:textId="77777777" w:rsidR="00E32B2E" w:rsidRDefault="00E32B2E">
            <w:pPr>
              <w:keepNext/>
              <w:keepLines/>
              <w:spacing w:after="0" w:line="256" w:lineRule="auto"/>
              <w:rPr>
                <w:rFonts w:ascii="Arial" w:hAnsi="Arial"/>
                <w:noProof/>
                <w:sz w:val="18"/>
              </w:rPr>
            </w:pPr>
            <w:r>
              <w:rPr>
                <w:rFonts w:ascii="Arial" w:eastAsia="?? ??" w:hAnsi="Arial"/>
                <w:sz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46226CC1" w14:textId="77777777" w:rsidR="00E32B2E" w:rsidRDefault="00E32B2E">
            <w:pPr>
              <w:keepNext/>
              <w:keepLines/>
              <w:spacing w:after="0" w:line="256" w:lineRule="auto"/>
              <w:jc w:val="center"/>
              <w:rPr>
                <w:rFonts w:ascii="Arial" w:hAnsi="Arial"/>
                <w:noProof/>
                <w:sz w:val="18"/>
              </w:rPr>
            </w:pPr>
            <w:r>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31B30D6B" w14:textId="77777777" w:rsidR="00E32B2E" w:rsidRDefault="00E32B2E">
            <w:pPr>
              <w:keepNext/>
              <w:keepLines/>
              <w:spacing w:after="0" w:line="256" w:lineRule="auto"/>
              <w:jc w:val="center"/>
              <w:rPr>
                <w:rFonts w:ascii="Arial" w:hAnsi="Arial"/>
                <w:noProof/>
                <w:sz w:val="18"/>
              </w:rPr>
            </w:pPr>
            <w:r>
              <w:rPr>
                <w:rFonts w:ascii="Arial" w:hAnsi="Arial"/>
                <w:noProof/>
                <w:sz w:val="18"/>
              </w:rPr>
              <w:t>0</w:t>
            </w:r>
          </w:p>
        </w:tc>
      </w:tr>
      <w:tr w:rsidR="00E32B2E" w14:paraId="7B0F50B4" w14:textId="77777777" w:rsidTr="00E32B2E">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382BA"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2CEAD464" w14:textId="77777777" w:rsidR="00E32B2E" w:rsidRDefault="00E32B2E">
            <w:pPr>
              <w:keepNext/>
              <w:keepLines/>
              <w:spacing w:after="0" w:line="256" w:lineRule="auto"/>
              <w:rPr>
                <w:rFonts w:ascii="Arial" w:hAnsi="Arial"/>
                <w:noProof/>
                <w:sz w:val="18"/>
              </w:rPr>
            </w:pPr>
            <w:r>
              <w:rPr>
                <w:rFonts w:ascii="Arial" w:eastAsia="?? ??" w:hAnsi="Arial"/>
                <w:sz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47E2CA5B" w14:textId="77777777" w:rsidR="00E32B2E" w:rsidRDefault="00E32B2E">
            <w:pPr>
              <w:keepNext/>
              <w:keepLines/>
              <w:spacing w:after="0" w:line="256" w:lineRule="auto"/>
              <w:jc w:val="center"/>
              <w:rPr>
                <w:rFonts w:ascii="Arial" w:hAnsi="Arial"/>
                <w:noProof/>
                <w:sz w:val="18"/>
              </w:rPr>
            </w:pPr>
            <w:r>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6279F094" w14:textId="77777777" w:rsidR="00E32B2E" w:rsidRDefault="00E32B2E">
            <w:pPr>
              <w:keepNext/>
              <w:keepLines/>
              <w:spacing w:after="0" w:line="256" w:lineRule="auto"/>
              <w:jc w:val="center"/>
              <w:rPr>
                <w:rFonts w:ascii="Arial" w:hAnsi="Arial"/>
                <w:noProof/>
                <w:sz w:val="18"/>
              </w:rPr>
            </w:pPr>
            <w:r>
              <w:rPr>
                <w:rFonts w:ascii="Arial" w:hAnsi="Arial"/>
                <w:noProof/>
                <w:sz w:val="18"/>
              </w:rPr>
              <w:t>0</w:t>
            </w:r>
          </w:p>
        </w:tc>
      </w:tr>
      <w:tr w:rsidR="00E32B2E" w14:paraId="5EC0385A"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FBA9"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029E3606" w14:textId="77777777" w:rsidR="00E32B2E" w:rsidRDefault="00E32B2E">
            <w:pPr>
              <w:keepNext/>
              <w:keepLines/>
              <w:spacing w:after="0" w:line="256" w:lineRule="auto"/>
              <w:rPr>
                <w:rFonts w:ascii="Arial" w:eastAsia="?? ??" w:hAnsi="Arial"/>
                <w:sz w:val="18"/>
              </w:rPr>
            </w:pPr>
            <w:r>
              <w:rPr>
                <w:rFonts w:ascii="Arial" w:eastAsia="?? ??" w:hAnsi="Arial"/>
                <w:sz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0A8B3D6E" w14:textId="77777777" w:rsidR="00E32B2E" w:rsidRDefault="00E32B2E">
            <w:pPr>
              <w:keepNext/>
              <w:keepLines/>
              <w:spacing w:after="0" w:line="256" w:lineRule="auto"/>
              <w:jc w:val="center"/>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1AC04FC0" w14:textId="77777777" w:rsidR="00E32B2E" w:rsidRDefault="00E32B2E">
            <w:pPr>
              <w:keepNext/>
              <w:keepLines/>
              <w:spacing w:after="0" w:line="256" w:lineRule="auto"/>
              <w:jc w:val="center"/>
              <w:rPr>
                <w:rFonts w:ascii="Arial" w:hAnsi="Arial"/>
                <w:noProof/>
                <w:sz w:val="18"/>
              </w:rPr>
            </w:pPr>
            <w:r>
              <w:rPr>
                <w:rFonts w:ascii="Arial" w:eastAsia="?? ??" w:hAnsi="Arial"/>
                <w:sz w:val="18"/>
              </w:rPr>
              <w:t>REG bundle size</w:t>
            </w:r>
          </w:p>
        </w:tc>
      </w:tr>
      <w:tr w:rsidR="00E32B2E" w14:paraId="49523013" w14:textId="77777777" w:rsidTr="00E32B2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ECDD2"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776AA97B" w14:textId="77777777" w:rsidR="00E32B2E" w:rsidRDefault="00E32B2E">
            <w:pPr>
              <w:keepNext/>
              <w:keepLines/>
              <w:spacing w:after="0" w:line="256" w:lineRule="auto"/>
              <w:rPr>
                <w:rFonts w:ascii="Arial" w:eastAsia="?? ??" w:hAnsi="Arial"/>
                <w:sz w:val="18"/>
              </w:rPr>
            </w:pPr>
            <w:r>
              <w:rPr>
                <w:rFonts w:ascii="Arial" w:eastAsia="?? ??" w:hAnsi="Arial"/>
                <w:sz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51F4DCBA" w14:textId="77777777" w:rsidR="00E32B2E" w:rsidRDefault="00E32B2E">
            <w:pPr>
              <w:keepNext/>
              <w:keepLines/>
              <w:spacing w:after="0" w:line="256" w:lineRule="auto"/>
              <w:jc w:val="center"/>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39C4ADF4" w14:textId="77777777" w:rsidR="00E32B2E" w:rsidRDefault="00E32B2E">
            <w:pPr>
              <w:keepNext/>
              <w:keepLines/>
              <w:spacing w:after="0" w:line="256" w:lineRule="auto"/>
              <w:jc w:val="center"/>
              <w:rPr>
                <w:rFonts w:ascii="Arial" w:hAnsi="Arial"/>
                <w:noProof/>
                <w:sz w:val="18"/>
              </w:rPr>
            </w:pPr>
            <w:r>
              <w:rPr>
                <w:rFonts w:ascii="Arial" w:hAnsi="Arial"/>
                <w:noProof/>
                <w:sz w:val="18"/>
              </w:rPr>
              <w:t>6</w:t>
            </w:r>
          </w:p>
        </w:tc>
      </w:tr>
      <w:tr w:rsidR="00E32B2E" w14:paraId="5DC3E4E3" w14:textId="77777777" w:rsidTr="00E32B2E">
        <w:trPr>
          <w:trHeight w:val="164"/>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710B18D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Out of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51C535C4"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DCI format</w:t>
            </w:r>
          </w:p>
        </w:tc>
        <w:tc>
          <w:tcPr>
            <w:tcW w:w="572" w:type="pct"/>
            <w:tcBorders>
              <w:top w:val="single" w:sz="4" w:space="0" w:color="auto"/>
              <w:left w:val="single" w:sz="4" w:space="0" w:color="auto"/>
              <w:bottom w:val="single" w:sz="4" w:space="0" w:color="auto"/>
              <w:right w:val="single" w:sz="4" w:space="0" w:color="auto"/>
            </w:tcBorders>
          </w:tcPr>
          <w:p w14:paraId="15AC80A4"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15CFBE4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1-0</w:t>
            </w:r>
          </w:p>
        </w:tc>
      </w:tr>
      <w:tr w:rsidR="00E32B2E" w14:paraId="70A3068A"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C7A9"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4D68672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394A04F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7ACF0E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2</w:t>
            </w:r>
          </w:p>
        </w:tc>
      </w:tr>
      <w:tr w:rsidR="00E32B2E" w14:paraId="239CA875" w14:textId="77777777" w:rsidTr="00E32B2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CB8D"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3913BDF5"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456B42C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CCE</w:t>
            </w:r>
          </w:p>
        </w:tc>
        <w:tc>
          <w:tcPr>
            <w:tcW w:w="1797" w:type="pct"/>
            <w:tcBorders>
              <w:top w:val="single" w:sz="4" w:space="0" w:color="auto"/>
              <w:left w:val="single" w:sz="4" w:space="0" w:color="auto"/>
              <w:bottom w:val="single" w:sz="4" w:space="0" w:color="auto"/>
              <w:right w:val="single" w:sz="4" w:space="0" w:color="auto"/>
            </w:tcBorders>
            <w:hideMark/>
          </w:tcPr>
          <w:p w14:paraId="3EECF5C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8</w:t>
            </w:r>
          </w:p>
        </w:tc>
      </w:tr>
      <w:tr w:rsidR="00E32B2E" w14:paraId="0AE1D5D9" w14:textId="77777777" w:rsidTr="00E32B2E">
        <w:trPr>
          <w:trHeight w:val="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64F3"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CE88CF3" w14:textId="77777777" w:rsidR="00E32B2E" w:rsidRDefault="00E32B2E">
            <w:pPr>
              <w:keepNext/>
              <w:keepLines/>
              <w:spacing w:after="0" w:line="256" w:lineRule="auto"/>
              <w:rPr>
                <w:rFonts w:ascii="Arial" w:hAnsi="Arial" w:cs="Arial"/>
                <w:noProof/>
                <w:sz w:val="18"/>
                <w:szCs w:val="18"/>
              </w:rPr>
            </w:pPr>
            <w:r>
              <w:rPr>
                <w:rFonts w:ascii="Arial" w:eastAsia="?? ??" w:hAnsi="Arial" w:cs="Arial"/>
                <w:sz w:val="18"/>
                <w:szCs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30743BD7"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762880CB"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7E1CBF91" w14:textId="77777777" w:rsidTr="00E32B2E">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5A11A"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2922FEB" w14:textId="77777777" w:rsidR="00E32B2E" w:rsidRDefault="00E32B2E">
            <w:pPr>
              <w:keepNext/>
              <w:keepLines/>
              <w:spacing w:after="0" w:line="256" w:lineRule="auto"/>
              <w:rPr>
                <w:rFonts w:ascii="Arial" w:hAnsi="Arial" w:cs="Arial"/>
                <w:noProof/>
                <w:sz w:val="18"/>
                <w:szCs w:val="18"/>
              </w:rPr>
            </w:pPr>
            <w:r>
              <w:rPr>
                <w:rFonts w:ascii="Arial" w:eastAsia="?? ??" w:hAnsi="Arial" w:cs="Arial"/>
                <w:sz w:val="18"/>
                <w:szCs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1D45438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053C873C"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6DF9CA19" w14:textId="77777777" w:rsidTr="00E32B2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156A"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5BB8412C" w14:textId="77777777" w:rsidR="00E32B2E" w:rsidRDefault="00E32B2E">
            <w:pPr>
              <w:keepNext/>
              <w:keepLines/>
              <w:spacing w:after="0" w:line="256" w:lineRule="auto"/>
              <w:rPr>
                <w:rFonts w:ascii="Arial" w:eastAsia="?? ??" w:hAnsi="Arial" w:cs="Arial"/>
                <w:sz w:val="18"/>
                <w:szCs w:val="18"/>
              </w:rPr>
            </w:pPr>
            <w:r>
              <w:rPr>
                <w:rFonts w:ascii="Arial" w:eastAsia="?? ??" w:hAnsi="Arial" w:cs="Arial"/>
                <w:sz w:val="18"/>
                <w:szCs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46A921A1" w14:textId="77777777" w:rsidR="00E32B2E" w:rsidRDefault="00E32B2E">
            <w:pPr>
              <w:keepNext/>
              <w:keepLines/>
              <w:spacing w:after="0" w:line="256" w:lineRule="auto"/>
              <w:jc w:val="center"/>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17C05DD" w14:textId="77777777" w:rsidR="00E32B2E" w:rsidRDefault="00E32B2E">
            <w:pPr>
              <w:keepNext/>
              <w:keepLines/>
              <w:spacing w:after="0" w:line="256" w:lineRule="auto"/>
              <w:jc w:val="center"/>
              <w:rPr>
                <w:rFonts w:ascii="Arial" w:hAnsi="Arial" w:cs="Arial"/>
                <w:noProof/>
                <w:sz w:val="18"/>
                <w:szCs w:val="18"/>
              </w:rPr>
            </w:pPr>
            <w:r>
              <w:rPr>
                <w:rFonts w:ascii="Arial" w:eastAsia="?? ??" w:hAnsi="Arial" w:cs="Arial"/>
                <w:sz w:val="18"/>
                <w:szCs w:val="18"/>
              </w:rPr>
              <w:t>REG bundle size</w:t>
            </w:r>
          </w:p>
        </w:tc>
      </w:tr>
      <w:tr w:rsidR="00E32B2E" w14:paraId="218C5D9E" w14:textId="77777777" w:rsidTr="00E32B2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009E"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60E377A7" w14:textId="77777777" w:rsidR="00E32B2E" w:rsidRDefault="00E32B2E">
            <w:pPr>
              <w:keepNext/>
              <w:keepLines/>
              <w:spacing w:after="0" w:line="256" w:lineRule="auto"/>
              <w:rPr>
                <w:rFonts w:ascii="Arial" w:eastAsia="?? ??" w:hAnsi="Arial" w:cs="Arial"/>
                <w:sz w:val="18"/>
                <w:szCs w:val="18"/>
              </w:rPr>
            </w:pPr>
            <w:r>
              <w:rPr>
                <w:rFonts w:ascii="Arial" w:eastAsia="?? ??" w:hAnsi="Arial" w:cs="Arial"/>
                <w:sz w:val="18"/>
                <w:szCs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11721BBC" w14:textId="77777777" w:rsidR="00E32B2E" w:rsidRDefault="00E32B2E">
            <w:pPr>
              <w:keepNext/>
              <w:keepLines/>
              <w:spacing w:after="0" w:line="256" w:lineRule="auto"/>
              <w:jc w:val="center"/>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19EBB8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6</w:t>
            </w:r>
          </w:p>
        </w:tc>
      </w:tr>
      <w:tr w:rsidR="00E32B2E" w14:paraId="6A199867" w14:textId="77777777" w:rsidTr="00E32B2E">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0F045C0"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DRX</w:t>
            </w:r>
          </w:p>
        </w:tc>
        <w:tc>
          <w:tcPr>
            <w:tcW w:w="572" w:type="pct"/>
            <w:tcBorders>
              <w:top w:val="single" w:sz="4" w:space="0" w:color="auto"/>
              <w:left w:val="single" w:sz="4" w:space="0" w:color="auto"/>
              <w:bottom w:val="single" w:sz="4" w:space="0" w:color="auto"/>
              <w:right w:val="single" w:sz="4" w:space="0" w:color="auto"/>
            </w:tcBorders>
          </w:tcPr>
          <w:p w14:paraId="3CB097F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DC1AD13" w14:textId="77777777" w:rsidR="00E32B2E" w:rsidRDefault="00E32B2E">
            <w:pPr>
              <w:keepNext/>
              <w:keepLines/>
              <w:spacing w:after="0" w:line="256" w:lineRule="auto"/>
              <w:jc w:val="center"/>
              <w:rPr>
                <w:rFonts w:ascii="Arial" w:hAnsi="Arial" w:cs="Arial"/>
                <w:i/>
                <w:iCs/>
                <w:sz w:val="18"/>
                <w:szCs w:val="18"/>
              </w:rPr>
            </w:pPr>
            <w:r>
              <w:rPr>
                <w:rFonts w:ascii="Arial" w:hAnsi="Arial" w:cs="Arial"/>
                <w:i/>
                <w:iCs/>
                <w:sz w:val="18"/>
                <w:szCs w:val="18"/>
              </w:rPr>
              <w:t>OFF</w:t>
            </w:r>
          </w:p>
        </w:tc>
      </w:tr>
      <w:tr w:rsidR="00E32B2E" w14:paraId="0D5CC3E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2F893D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Gap pattern ID </w:t>
            </w:r>
          </w:p>
        </w:tc>
        <w:tc>
          <w:tcPr>
            <w:tcW w:w="572" w:type="pct"/>
            <w:tcBorders>
              <w:top w:val="single" w:sz="4" w:space="0" w:color="auto"/>
              <w:left w:val="single" w:sz="4" w:space="0" w:color="auto"/>
              <w:bottom w:val="single" w:sz="4" w:space="0" w:color="auto"/>
              <w:right w:val="single" w:sz="4" w:space="0" w:color="auto"/>
            </w:tcBorders>
          </w:tcPr>
          <w:p w14:paraId="454C7293"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0D458BB" w14:textId="77777777" w:rsidR="00E32B2E" w:rsidRDefault="00E32B2E">
            <w:pPr>
              <w:keepNext/>
              <w:keepLines/>
              <w:spacing w:after="0" w:line="256" w:lineRule="auto"/>
              <w:jc w:val="center"/>
              <w:rPr>
                <w:rFonts w:ascii="Arial" w:hAnsi="Arial" w:cs="Arial"/>
                <w:iCs/>
                <w:sz w:val="18"/>
                <w:szCs w:val="18"/>
              </w:rPr>
            </w:pPr>
            <w:r>
              <w:rPr>
                <w:rFonts w:ascii="Arial" w:hAnsi="Arial" w:cs="Arial"/>
                <w:iCs/>
                <w:sz w:val="18"/>
                <w:szCs w:val="18"/>
              </w:rPr>
              <w:t>N.A.</w:t>
            </w:r>
          </w:p>
        </w:tc>
      </w:tr>
      <w:tr w:rsidR="00E32B2E" w14:paraId="7332308F" w14:textId="77777777" w:rsidTr="00E32B2E">
        <w:trPr>
          <w:trHeight w:val="340"/>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3AD4DAE0"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Layer 3 filtering</w:t>
            </w:r>
          </w:p>
        </w:tc>
        <w:tc>
          <w:tcPr>
            <w:tcW w:w="572" w:type="pct"/>
            <w:tcBorders>
              <w:top w:val="single" w:sz="4" w:space="0" w:color="auto"/>
              <w:left w:val="single" w:sz="4" w:space="0" w:color="auto"/>
              <w:bottom w:val="single" w:sz="4" w:space="0" w:color="auto"/>
              <w:right w:val="single" w:sz="4" w:space="0" w:color="auto"/>
            </w:tcBorders>
          </w:tcPr>
          <w:p w14:paraId="12DD885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7C31CBC" w14:textId="77777777" w:rsidR="00E32B2E" w:rsidRDefault="00E32B2E">
            <w:pPr>
              <w:keepNext/>
              <w:keepLines/>
              <w:spacing w:after="0" w:line="256" w:lineRule="auto"/>
              <w:jc w:val="center"/>
              <w:rPr>
                <w:rFonts w:ascii="Arial" w:hAnsi="Arial" w:cs="Arial"/>
                <w:noProof/>
                <w:sz w:val="18"/>
                <w:szCs w:val="18"/>
              </w:rPr>
            </w:pPr>
            <w:r>
              <w:rPr>
                <w:rFonts w:ascii="Arial" w:hAnsi="Arial" w:cs="Arial"/>
                <w:i/>
                <w:iCs/>
                <w:sz w:val="18"/>
                <w:szCs w:val="18"/>
              </w:rPr>
              <w:t>Enabled</w:t>
            </w:r>
          </w:p>
        </w:tc>
      </w:tr>
      <w:tr w:rsidR="00E32B2E" w14:paraId="5F70116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77DDD1A"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T310 timer</w:t>
            </w:r>
          </w:p>
        </w:tc>
        <w:tc>
          <w:tcPr>
            <w:tcW w:w="572" w:type="pct"/>
            <w:tcBorders>
              <w:top w:val="single" w:sz="4" w:space="0" w:color="auto"/>
              <w:left w:val="single" w:sz="4" w:space="0" w:color="auto"/>
              <w:bottom w:val="single" w:sz="4" w:space="0" w:color="auto"/>
              <w:right w:val="single" w:sz="4" w:space="0" w:color="auto"/>
            </w:tcBorders>
            <w:hideMark/>
          </w:tcPr>
          <w:p w14:paraId="629811B9" w14:textId="77777777" w:rsidR="00E32B2E" w:rsidRDefault="00E32B2E">
            <w:pPr>
              <w:keepNext/>
              <w:keepLines/>
              <w:spacing w:after="0" w:line="256" w:lineRule="auto"/>
              <w:jc w:val="center"/>
              <w:rPr>
                <w:rFonts w:ascii="Arial" w:hAnsi="Arial" w:cs="Arial"/>
                <w:iCs/>
                <w:sz w:val="18"/>
                <w:szCs w:val="18"/>
              </w:rPr>
            </w:pPr>
            <w:proofErr w:type="spellStart"/>
            <w:r>
              <w:rPr>
                <w:rFonts w:ascii="Arial" w:hAnsi="Arial" w:cs="Arial"/>
                <w:iCs/>
                <w:sz w:val="18"/>
                <w:szCs w:val="18"/>
              </w:rPr>
              <w:t>ms</w:t>
            </w:r>
            <w:proofErr w:type="spellEnd"/>
          </w:p>
        </w:tc>
        <w:tc>
          <w:tcPr>
            <w:tcW w:w="1797" w:type="pct"/>
            <w:tcBorders>
              <w:top w:val="single" w:sz="4" w:space="0" w:color="auto"/>
              <w:left w:val="single" w:sz="4" w:space="0" w:color="auto"/>
              <w:bottom w:val="single" w:sz="4" w:space="0" w:color="auto"/>
              <w:right w:val="single" w:sz="4" w:space="0" w:color="auto"/>
            </w:tcBorders>
            <w:hideMark/>
          </w:tcPr>
          <w:p w14:paraId="7EECD9E5" w14:textId="77777777" w:rsidR="00E32B2E" w:rsidRDefault="00E32B2E">
            <w:pPr>
              <w:keepNext/>
              <w:keepLines/>
              <w:spacing w:after="0" w:line="256" w:lineRule="auto"/>
              <w:jc w:val="center"/>
              <w:rPr>
                <w:rFonts w:ascii="Arial" w:hAnsi="Arial"/>
                <w:iCs/>
                <w:sz w:val="18"/>
              </w:rPr>
            </w:pPr>
            <w:r>
              <w:rPr>
                <w:rFonts w:ascii="Arial" w:hAnsi="Arial"/>
                <w:iCs/>
                <w:sz w:val="18"/>
              </w:rPr>
              <w:t>4000</w:t>
            </w:r>
          </w:p>
        </w:tc>
      </w:tr>
      <w:tr w:rsidR="00E32B2E" w14:paraId="64D70B09"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958E6A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T311 timer</w:t>
            </w:r>
          </w:p>
        </w:tc>
        <w:tc>
          <w:tcPr>
            <w:tcW w:w="572" w:type="pct"/>
            <w:tcBorders>
              <w:top w:val="single" w:sz="4" w:space="0" w:color="auto"/>
              <w:left w:val="single" w:sz="4" w:space="0" w:color="auto"/>
              <w:bottom w:val="single" w:sz="4" w:space="0" w:color="auto"/>
              <w:right w:val="single" w:sz="4" w:space="0" w:color="auto"/>
            </w:tcBorders>
            <w:hideMark/>
          </w:tcPr>
          <w:p w14:paraId="129551AA" w14:textId="77777777" w:rsidR="00E32B2E" w:rsidRDefault="00E32B2E">
            <w:pPr>
              <w:keepNext/>
              <w:keepLines/>
              <w:spacing w:after="0" w:line="256" w:lineRule="auto"/>
              <w:jc w:val="center"/>
              <w:rPr>
                <w:rFonts w:ascii="Arial" w:hAnsi="Arial" w:cs="Arial"/>
                <w:iCs/>
                <w:sz w:val="18"/>
                <w:szCs w:val="18"/>
              </w:rPr>
            </w:pPr>
            <w:r>
              <w:rPr>
                <w:rFonts w:ascii="Arial" w:hAnsi="Arial" w:cs="Arial"/>
                <w:noProof/>
                <w:sz w:val="18"/>
                <w:szCs w:val="18"/>
              </w:rPr>
              <w:t>ms</w:t>
            </w:r>
          </w:p>
        </w:tc>
        <w:tc>
          <w:tcPr>
            <w:tcW w:w="1797" w:type="pct"/>
            <w:tcBorders>
              <w:top w:val="single" w:sz="4" w:space="0" w:color="auto"/>
              <w:left w:val="single" w:sz="4" w:space="0" w:color="auto"/>
              <w:bottom w:val="single" w:sz="4" w:space="0" w:color="auto"/>
              <w:right w:val="single" w:sz="4" w:space="0" w:color="auto"/>
            </w:tcBorders>
            <w:hideMark/>
          </w:tcPr>
          <w:p w14:paraId="056A94B1" w14:textId="77777777" w:rsidR="00E32B2E" w:rsidRDefault="00E32B2E">
            <w:pPr>
              <w:keepNext/>
              <w:keepLines/>
              <w:spacing w:after="0" w:line="256" w:lineRule="auto"/>
              <w:jc w:val="center"/>
              <w:rPr>
                <w:rFonts w:ascii="Arial" w:hAnsi="Arial"/>
                <w:i/>
                <w:iCs/>
                <w:sz w:val="18"/>
              </w:rPr>
            </w:pPr>
            <w:r>
              <w:rPr>
                <w:rFonts w:ascii="Arial" w:hAnsi="Arial"/>
                <w:noProof/>
                <w:sz w:val="18"/>
              </w:rPr>
              <w:t>1000</w:t>
            </w:r>
          </w:p>
        </w:tc>
      </w:tr>
      <w:tr w:rsidR="00E32B2E" w14:paraId="4D897779"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8CF5613"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N310</w:t>
            </w:r>
          </w:p>
        </w:tc>
        <w:tc>
          <w:tcPr>
            <w:tcW w:w="572" w:type="pct"/>
            <w:tcBorders>
              <w:top w:val="single" w:sz="4" w:space="0" w:color="auto"/>
              <w:left w:val="single" w:sz="4" w:space="0" w:color="auto"/>
              <w:bottom w:val="single" w:sz="4" w:space="0" w:color="auto"/>
              <w:right w:val="single" w:sz="4" w:space="0" w:color="auto"/>
            </w:tcBorders>
          </w:tcPr>
          <w:p w14:paraId="3525EFC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0B6C1C61" w14:textId="77777777" w:rsidR="00E32B2E" w:rsidRDefault="00E32B2E">
            <w:pPr>
              <w:keepNext/>
              <w:keepLines/>
              <w:spacing w:after="0" w:line="256" w:lineRule="auto"/>
              <w:jc w:val="center"/>
              <w:rPr>
                <w:rFonts w:ascii="Arial" w:hAnsi="Arial"/>
                <w:noProof/>
                <w:sz w:val="18"/>
              </w:rPr>
            </w:pPr>
            <w:r>
              <w:rPr>
                <w:rFonts w:ascii="Arial" w:hAnsi="Arial"/>
                <w:noProof/>
                <w:sz w:val="18"/>
              </w:rPr>
              <w:t>1</w:t>
            </w:r>
          </w:p>
        </w:tc>
      </w:tr>
      <w:tr w:rsidR="00E32B2E" w14:paraId="6ACA28C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DB94CAD"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N311</w:t>
            </w:r>
          </w:p>
        </w:tc>
        <w:tc>
          <w:tcPr>
            <w:tcW w:w="572" w:type="pct"/>
            <w:tcBorders>
              <w:top w:val="single" w:sz="4" w:space="0" w:color="auto"/>
              <w:left w:val="single" w:sz="4" w:space="0" w:color="auto"/>
              <w:bottom w:val="single" w:sz="4" w:space="0" w:color="auto"/>
              <w:right w:val="single" w:sz="4" w:space="0" w:color="auto"/>
            </w:tcBorders>
          </w:tcPr>
          <w:p w14:paraId="38BF5C0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039F71F" w14:textId="77777777" w:rsidR="00E32B2E" w:rsidRDefault="00E32B2E">
            <w:pPr>
              <w:keepNext/>
              <w:keepLines/>
              <w:spacing w:after="0" w:line="256" w:lineRule="auto"/>
              <w:jc w:val="center"/>
              <w:rPr>
                <w:rFonts w:ascii="Arial" w:hAnsi="Arial"/>
                <w:noProof/>
                <w:sz w:val="18"/>
              </w:rPr>
            </w:pPr>
            <w:r>
              <w:rPr>
                <w:rFonts w:ascii="Arial" w:hAnsi="Arial"/>
                <w:noProof/>
                <w:sz w:val="18"/>
              </w:rPr>
              <w:t>1</w:t>
            </w:r>
          </w:p>
        </w:tc>
      </w:tr>
      <w:tr w:rsidR="00E32B2E" w14:paraId="03F0C7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88BC6FD"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CSI-RS for CSI reporting</w:t>
            </w:r>
          </w:p>
        </w:tc>
        <w:tc>
          <w:tcPr>
            <w:tcW w:w="1032" w:type="pct"/>
            <w:tcBorders>
              <w:top w:val="single" w:sz="4" w:space="0" w:color="auto"/>
              <w:left w:val="single" w:sz="4" w:space="0" w:color="auto"/>
              <w:bottom w:val="single" w:sz="4" w:space="0" w:color="auto"/>
              <w:right w:val="single" w:sz="4" w:space="0" w:color="auto"/>
            </w:tcBorders>
            <w:hideMark/>
          </w:tcPr>
          <w:p w14:paraId="555DD09E"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B192F2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0324793"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rPr>
              <w:t>CSI-RS.3.1 TDD</w:t>
            </w:r>
          </w:p>
        </w:tc>
      </w:tr>
      <w:tr w:rsidR="00E32B2E" w14:paraId="31B44E7A"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4731487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reportConfigType</w:t>
            </w:r>
          </w:p>
        </w:tc>
        <w:tc>
          <w:tcPr>
            <w:tcW w:w="572" w:type="pct"/>
            <w:tcBorders>
              <w:top w:val="single" w:sz="4" w:space="0" w:color="auto"/>
              <w:left w:val="single" w:sz="4" w:space="0" w:color="auto"/>
              <w:bottom w:val="single" w:sz="4" w:space="0" w:color="auto"/>
              <w:right w:val="single" w:sz="4" w:space="0" w:color="auto"/>
            </w:tcBorders>
            <w:vAlign w:val="center"/>
          </w:tcPr>
          <w:p w14:paraId="48B6313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108AA3A3"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periodic</w:t>
            </w:r>
          </w:p>
        </w:tc>
      </w:tr>
      <w:tr w:rsidR="00E32B2E" w14:paraId="7B36628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D3362E1"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reportQuantity</w:t>
            </w:r>
          </w:p>
        </w:tc>
        <w:tc>
          <w:tcPr>
            <w:tcW w:w="572" w:type="pct"/>
            <w:tcBorders>
              <w:top w:val="single" w:sz="4" w:space="0" w:color="auto"/>
              <w:left w:val="single" w:sz="4" w:space="0" w:color="auto"/>
              <w:bottom w:val="single" w:sz="4" w:space="0" w:color="auto"/>
              <w:right w:val="single" w:sz="4" w:space="0" w:color="auto"/>
            </w:tcBorders>
          </w:tcPr>
          <w:p w14:paraId="6765334B"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306DB145"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cri-RI-PMI-CQI</w:t>
            </w:r>
          </w:p>
        </w:tc>
      </w:tr>
      <w:tr w:rsidR="00E32B2E" w14:paraId="106FA92F"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706FCE28"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CSI reporting periodicity</w:t>
            </w:r>
          </w:p>
        </w:tc>
        <w:tc>
          <w:tcPr>
            <w:tcW w:w="572" w:type="pct"/>
            <w:tcBorders>
              <w:top w:val="single" w:sz="4" w:space="0" w:color="auto"/>
              <w:left w:val="single" w:sz="4" w:space="0" w:color="auto"/>
              <w:bottom w:val="single" w:sz="4" w:space="0" w:color="auto"/>
              <w:right w:val="single" w:sz="4" w:space="0" w:color="auto"/>
            </w:tcBorders>
            <w:hideMark/>
          </w:tcPr>
          <w:p w14:paraId="0C44B60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slot</w:t>
            </w:r>
          </w:p>
        </w:tc>
        <w:tc>
          <w:tcPr>
            <w:tcW w:w="1797" w:type="pct"/>
            <w:tcBorders>
              <w:top w:val="single" w:sz="4" w:space="0" w:color="auto"/>
              <w:left w:val="single" w:sz="4" w:space="0" w:color="auto"/>
              <w:bottom w:val="single" w:sz="4" w:space="0" w:color="auto"/>
              <w:right w:val="single" w:sz="4" w:space="0" w:color="auto"/>
            </w:tcBorders>
            <w:vAlign w:val="center"/>
            <w:hideMark/>
          </w:tcPr>
          <w:p w14:paraId="43077711"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40</w:t>
            </w:r>
          </w:p>
        </w:tc>
      </w:tr>
      <w:tr w:rsidR="00E32B2E" w14:paraId="4A3B122F"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26BA3A08"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CSI reporting offset</w:t>
            </w:r>
          </w:p>
        </w:tc>
        <w:tc>
          <w:tcPr>
            <w:tcW w:w="572" w:type="pct"/>
            <w:tcBorders>
              <w:top w:val="single" w:sz="4" w:space="0" w:color="auto"/>
              <w:left w:val="single" w:sz="4" w:space="0" w:color="auto"/>
              <w:bottom w:val="single" w:sz="4" w:space="0" w:color="auto"/>
              <w:right w:val="single" w:sz="4" w:space="0" w:color="auto"/>
            </w:tcBorders>
            <w:hideMark/>
          </w:tcPr>
          <w:p w14:paraId="5151031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slot</w:t>
            </w:r>
          </w:p>
        </w:tc>
        <w:tc>
          <w:tcPr>
            <w:tcW w:w="1797" w:type="pct"/>
            <w:tcBorders>
              <w:top w:val="single" w:sz="4" w:space="0" w:color="auto"/>
              <w:left w:val="single" w:sz="4" w:space="0" w:color="auto"/>
              <w:bottom w:val="single" w:sz="4" w:space="0" w:color="auto"/>
              <w:right w:val="single" w:sz="4" w:space="0" w:color="auto"/>
            </w:tcBorders>
            <w:vAlign w:val="center"/>
            <w:hideMark/>
          </w:tcPr>
          <w:p w14:paraId="2BF0A6C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4A0C3FE7"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57357282" w14:textId="77777777" w:rsidR="00E32B2E" w:rsidRDefault="00E32B2E">
            <w:pPr>
              <w:keepNext/>
              <w:keepLines/>
              <w:spacing w:after="0" w:line="256" w:lineRule="auto"/>
              <w:rPr>
                <w:rFonts w:ascii="Arial" w:hAnsi="Arial" w:cs="Arial"/>
                <w:noProof/>
                <w:sz w:val="18"/>
                <w:szCs w:val="18"/>
                <w:lang w:val="it-IT"/>
              </w:rPr>
            </w:pPr>
            <w:r>
              <w:rPr>
                <w:rFonts w:ascii="Arial" w:hAnsi="Arial"/>
                <w:sz w:val="18"/>
                <w:szCs w:val="18"/>
              </w:rPr>
              <w:t>TCI states for PDCCH/PDSCH</w:t>
            </w:r>
          </w:p>
        </w:tc>
        <w:tc>
          <w:tcPr>
            <w:tcW w:w="572" w:type="pct"/>
            <w:tcBorders>
              <w:top w:val="single" w:sz="4" w:space="0" w:color="auto"/>
              <w:left w:val="single" w:sz="4" w:space="0" w:color="auto"/>
              <w:bottom w:val="single" w:sz="4" w:space="0" w:color="auto"/>
              <w:right w:val="single" w:sz="4" w:space="0" w:color="auto"/>
            </w:tcBorders>
          </w:tcPr>
          <w:p w14:paraId="3876D279"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1753F5A" w14:textId="77777777" w:rsidR="00E32B2E" w:rsidRDefault="00E32B2E">
            <w:pPr>
              <w:keepNext/>
              <w:keepLines/>
              <w:spacing w:after="0" w:line="256" w:lineRule="auto"/>
              <w:jc w:val="center"/>
              <w:rPr>
                <w:rFonts w:ascii="Arial" w:hAnsi="Arial" w:cs="Arial"/>
                <w:sz w:val="18"/>
                <w:szCs w:val="18"/>
              </w:rPr>
            </w:pPr>
            <w:r>
              <w:rPr>
                <w:rFonts w:ascii="Arial" w:hAnsi="Arial"/>
                <w:sz w:val="18"/>
                <w:szCs w:val="18"/>
              </w:rPr>
              <w:t>TCI.State.2</w:t>
            </w:r>
          </w:p>
        </w:tc>
      </w:tr>
      <w:tr w:rsidR="00E32B2E" w14:paraId="53000BE2"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2FC6373" w14:textId="77777777" w:rsidR="00E32B2E" w:rsidRDefault="00E32B2E">
            <w:pPr>
              <w:keepNext/>
              <w:keepLines/>
              <w:spacing w:after="0" w:line="256" w:lineRule="auto"/>
              <w:rPr>
                <w:rFonts w:ascii="Arial" w:hAnsi="Arial" w:cs="Arial"/>
                <w:noProof/>
                <w:sz w:val="18"/>
                <w:szCs w:val="18"/>
              </w:rPr>
            </w:pPr>
            <w:r>
              <w:rPr>
                <w:rFonts w:ascii="Arial" w:hAnsi="Arial"/>
                <w:noProof/>
                <w:sz w:val="18"/>
              </w:rPr>
              <w:t>CSI-RS for tracking</w:t>
            </w:r>
          </w:p>
        </w:tc>
        <w:tc>
          <w:tcPr>
            <w:tcW w:w="1032" w:type="pct"/>
            <w:tcBorders>
              <w:top w:val="single" w:sz="4" w:space="0" w:color="auto"/>
              <w:left w:val="single" w:sz="4" w:space="0" w:color="auto"/>
              <w:bottom w:val="single" w:sz="4" w:space="0" w:color="auto"/>
              <w:right w:val="single" w:sz="4" w:space="0" w:color="auto"/>
            </w:tcBorders>
            <w:hideMark/>
          </w:tcPr>
          <w:p w14:paraId="37800726" w14:textId="77777777" w:rsidR="00E32B2E" w:rsidRDefault="00E32B2E">
            <w:pPr>
              <w:keepNext/>
              <w:keepLines/>
              <w:spacing w:after="0" w:line="256" w:lineRule="auto"/>
              <w:rPr>
                <w:rFonts w:ascii="Arial" w:hAnsi="Arial" w:cs="Arial"/>
                <w:noProof/>
                <w:sz w:val="18"/>
                <w:szCs w:val="18"/>
                <w:lang w:val="it-IT"/>
              </w:rPr>
            </w:pPr>
            <w:r>
              <w:rPr>
                <w:rFonts w:ascii="Arial" w:hAnsi="Arial"/>
                <w:noProof/>
                <w:sz w:val="18"/>
              </w:rPr>
              <w:t>Config 1</w:t>
            </w:r>
          </w:p>
        </w:tc>
        <w:tc>
          <w:tcPr>
            <w:tcW w:w="572" w:type="pct"/>
            <w:tcBorders>
              <w:top w:val="single" w:sz="4" w:space="0" w:color="auto"/>
              <w:left w:val="single" w:sz="4" w:space="0" w:color="auto"/>
              <w:bottom w:val="single" w:sz="4" w:space="0" w:color="auto"/>
              <w:right w:val="single" w:sz="4" w:space="0" w:color="auto"/>
            </w:tcBorders>
          </w:tcPr>
          <w:p w14:paraId="459F0483"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07CE8EA" w14:textId="77777777" w:rsidR="00E32B2E" w:rsidRDefault="00E32B2E">
            <w:pPr>
              <w:keepNext/>
              <w:keepLines/>
              <w:spacing w:after="0" w:line="256" w:lineRule="auto"/>
              <w:jc w:val="center"/>
              <w:rPr>
                <w:rFonts w:ascii="Arial" w:hAnsi="Arial" w:cs="Arial"/>
                <w:sz w:val="18"/>
                <w:szCs w:val="18"/>
              </w:rPr>
            </w:pPr>
            <w:r>
              <w:rPr>
                <w:rFonts w:ascii="Arial" w:hAnsi="Arial"/>
                <w:noProof/>
                <w:sz w:val="18"/>
              </w:rPr>
              <w:t>TRS.2.1 TDD</w:t>
            </w:r>
          </w:p>
        </w:tc>
      </w:tr>
      <w:tr w:rsidR="00E32B2E" w14:paraId="08F2F241"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3D4C3C1"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T1</w:t>
            </w:r>
          </w:p>
        </w:tc>
        <w:tc>
          <w:tcPr>
            <w:tcW w:w="572" w:type="pct"/>
            <w:tcBorders>
              <w:top w:val="single" w:sz="4" w:space="0" w:color="auto"/>
              <w:left w:val="single" w:sz="4" w:space="0" w:color="auto"/>
              <w:bottom w:val="single" w:sz="4" w:space="0" w:color="auto"/>
              <w:right w:val="single" w:sz="4" w:space="0" w:color="auto"/>
            </w:tcBorders>
            <w:hideMark/>
          </w:tcPr>
          <w:p w14:paraId="5466A29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077A49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7270D5CF" w14:textId="77777777" w:rsidTr="00E32B2E">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B446B92"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T2</w:t>
            </w:r>
          </w:p>
        </w:tc>
        <w:tc>
          <w:tcPr>
            <w:tcW w:w="572" w:type="pct"/>
            <w:tcBorders>
              <w:top w:val="single" w:sz="4" w:space="0" w:color="auto"/>
              <w:left w:val="single" w:sz="4" w:space="0" w:color="auto"/>
              <w:bottom w:val="single" w:sz="4" w:space="0" w:color="auto"/>
              <w:right w:val="single" w:sz="4" w:space="0" w:color="auto"/>
            </w:tcBorders>
            <w:hideMark/>
          </w:tcPr>
          <w:p w14:paraId="3ADFC21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35254911"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5A0DFD4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DC74EB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w:t>
            </w:r>
          </w:p>
        </w:tc>
        <w:tc>
          <w:tcPr>
            <w:tcW w:w="572" w:type="pct"/>
            <w:tcBorders>
              <w:top w:val="single" w:sz="4" w:space="0" w:color="auto"/>
              <w:left w:val="single" w:sz="4" w:space="0" w:color="auto"/>
              <w:bottom w:val="single" w:sz="4" w:space="0" w:color="auto"/>
              <w:right w:val="single" w:sz="4" w:space="0" w:color="auto"/>
            </w:tcBorders>
            <w:hideMark/>
          </w:tcPr>
          <w:p w14:paraId="1223F80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8EF293F"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1.88</w:t>
            </w:r>
          </w:p>
        </w:tc>
      </w:tr>
      <w:tr w:rsidR="00E32B2E" w14:paraId="3286EC37"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5BB3B47"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T4</w:t>
            </w:r>
          </w:p>
        </w:tc>
        <w:tc>
          <w:tcPr>
            <w:tcW w:w="572" w:type="pct"/>
            <w:tcBorders>
              <w:top w:val="single" w:sz="4" w:space="0" w:color="auto"/>
              <w:left w:val="single" w:sz="4" w:space="0" w:color="auto"/>
              <w:bottom w:val="single" w:sz="4" w:space="0" w:color="auto"/>
              <w:right w:val="single" w:sz="4" w:space="0" w:color="auto"/>
            </w:tcBorders>
            <w:hideMark/>
          </w:tcPr>
          <w:p w14:paraId="5ADDF77F"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106CA1C6"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1AAD9A8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D20D82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T5</w:t>
            </w:r>
          </w:p>
        </w:tc>
        <w:tc>
          <w:tcPr>
            <w:tcW w:w="572" w:type="pct"/>
            <w:tcBorders>
              <w:top w:val="single" w:sz="4" w:space="0" w:color="auto"/>
              <w:left w:val="single" w:sz="4" w:space="0" w:color="auto"/>
              <w:bottom w:val="single" w:sz="4" w:space="0" w:color="auto"/>
              <w:right w:val="single" w:sz="4" w:space="0" w:color="auto"/>
            </w:tcBorders>
            <w:hideMark/>
          </w:tcPr>
          <w:p w14:paraId="7011A975"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709EE46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3.84</w:t>
            </w:r>
          </w:p>
        </w:tc>
      </w:tr>
      <w:tr w:rsidR="00E32B2E" w14:paraId="5579B0D1"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10E667E"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D1</w:t>
            </w:r>
          </w:p>
        </w:tc>
        <w:tc>
          <w:tcPr>
            <w:tcW w:w="572" w:type="pct"/>
            <w:tcBorders>
              <w:top w:val="single" w:sz="4" w:space="0" w:color="auto"/>
              <w:left w:val="single" w:sz="4" w:space="0" w:color="auto"/>
              <w:bottom w:val="single" w:sz="4" w:space="0" w:color="auto"/>
              <w:right w:val="single" w:sz="4" w:space="0" w:color="auto"/>
            </w:tcBorders>
            <w:hideMark/>
          </w:tcPr>
          <w:p w14:paraId="707EB8C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48829AC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3.8</w:t>
            </w:r>
          </w:p>
        </w:tc>
      </w:tr>
      <w:tr w:rsidR="00E32B2E" w14:paraId="65ED699B" w14:textId="77777777" w:rsidTr="00E32B2E">
        <w:trPr>
          <w:trHeight w:val="39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8135EA" w14:textId="77777777" w:rsidR="00E32B2E" w:rsidRDefault="00E32B2E">
            <w:pPr>
              <w:keepNext/>
              <w:keepLines/>
              <w:spacing w:after="0" w:line="256" w:lineRule="auto"/>
              <w:ind w:left="851" w:hanging="851"/>
              <w:rPr>
                <w:rFonts w:ascii="Arial" w:hAnsi="Arial" w:cs="Arial"/>
                <w:sz w:val="18"/>
                <w:szCs w:val="18"/>
              </w:rPr>
            </w:pPr>
            <w:r>
              <w:rPr>
                <w:rFonts w:ascii="Arial" w:hAnsi="Arial" w:cs="Arial"/>
                <w:noProof/>
                <w:sz w:val="18"/>
                <w:szCs w:val="18"/>
              </w:rPr>
              <w:t>Note 1:</w:t>
            </w:r>
            <w:r>
              <w:rPr>
                <w:rFonts w:ascii="Arial" w:hAnsi="Arial" w:cs="Arial"/>
                <w:sz w:val="18"/>
                <w:szCs w:val="18"/>
                <w:lang w:eastAsia="zh-CN"/>
              </w:rPr>
              <w:tab/>
            </w:r>
            <w:r>
              <w:rPr>
                <w:rFonts w:ascii="Arial" w:hAnsi="Arial" w:cs="Arial"/>
                <w:sz w:val="18"/>
                <w:szCs w:val="18"/>
              </w:rPr>
              <w:t xml:space="preserve">All configurations are assigned to the UE prior to the start of </w:t>
            </w:r>
            <w:proofErr w:type="gramStart"/>
            <w:r>
              <w:rPr>
                <w:rFonts w:ascii="Arial" w:hAnsi="Arial" w:cs="Arial"/>
                <w:sz w:val="18"/>
                <w:szCs w:val="18"/>
              </w:rPr>
              <w:t>time period</w:t>
            </w:r>
            <w:proofErr w:type="gramEnd"/>
            <w:r>
              <w:rPr>
                <w:rFonts w:ascii="Arial" w:hAnsi="Arial" w:cs="Arial"/>
                <w:sz w:val="18"/>
                <w:szCs w:val="18"/>
              </w:rPr>
              <w:t xml:space="preserve"> T1.</w:t>
            </w:r>
          </w:p>
          <w:p w14:paraId="4FFE32BD" w14:textId="77777777" w:rsidR="00E32B2E" w:rsidRDefault="00E32B2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UE-specific PDCCH is not transmitted after T1 starts.</w:t>
            </w:r>
          </w:p>
        </w:tc>
      </w:tr>
    </w:tbl>
    <w:p w14:paraId="5FF93D31" w14:textId="77777777" w:rsidR="00E32B2E" w:rsidRDefault="00E32B2E" w:rsidP="00E32B2E">
      <w:pPr>
        <w:rPr>
          <w:lang w:eastAsia="en-GB"/>
        </w:rPr>
      </w:pPr>
    </w:p>
    <w:p w14:paraId="77AD717D" w14:textId="77777777" w:rsidR="00E32B2E" w:rsidRDefault="00E32B2E" w:rsidP="00E32B2E">
      <w:pPr>
        <w:pStyle w:val="TH"/>
      </w:pPr>
      <w:r>
        <w:lastRenderedPageBreak/>
        <w:t>Table A.7.5.1.2.1-3: OTA related cell specific test parameters for FR2 (Cell 1) for in-sync radio link monitoring tests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Change w:id="30">
          <w:tblGrid>
            <w:gridCol w:w="1919"/>
            <w:gridCol w:w="1576"/>
            <w:gridCol w:w="940"/>
            <w:gridCol w:w="740"/>
            <w:gridCol w:w="740"/>
            <w:gridCol w:w="740"/>
            <w:gridCol w:w="740"/>
            <w:gridCol w:w="740"/>
            <w:gridCol w:w="740"/>
            <w:gridCol w:w="740"/>
            <w:gridCol w:w="740"/>
            <w:gridCol w:w="740"/>
            <w:gridCol w:w="740"/>
          </w:tblGrid>
        </w:tblGridChange>
      </w:tblGrid>
      <w:tr w:rsidR="00E32B2E" w14:paraId="6EBA4C2C" w14:textId="77777777" w:rsidTr="00601EE1">
        <w:trPr>
          <w:cantSplit/>
          <w:trHeight w:val="207"/>
          <w:jc w:val="center"/>
        </w:trPr>
        <w:tc>
          <w:tcPr>
            <w:tcW w:w="3495" w:type="dxa"/>
            <w:gridSpan w:val="2"/>
            <w:tcBorders>
              <w:top w:val="single" w:sz="4" w:space="0" w:color="auto"/>
              <w:left w:val="single" w:sz="4" w:space="0" w:color="auto"/>
              <w:bottom w:val="nil"/>
              <w:right w:val="single" w:sz="4" w:space="0" w:color="auto"/>
            </w:tcBorders>
            <w:hideMark/>
          </w:tcPr>
          <w:p w14:paraId="53E7CFCE" w14:textId="77777777" w:rsidR="00E32B2E" w:rsidRDefault="00E32B2E">
            <w:pPr>
              <w:pStyle w:val="TAH"/>
              <w:spacing w:line="256" w:lineRule="auto"/>
            </w:pPr>
            <w:r>
              <w:t>Parameter</w:t>
            </w:r>
          </w:p>
        </w:tc>
        <w:tc>
          <w:tcPr>
            <w:tcW w:w="940" w:type="dxa"/>
            <w:tcBorders>
              <w:top w:val="single" w:sz="4" w:space="0" w:color="auto"/>
              <w:left w:val="single" w:sz="4" w:space="0" w:color="auto"/>
              <w:bottom w:val="nil"/>
              <w:right w:val="single" w:sz="4" w:space="0" w:color="auto"/>
            </w:tcBorders>
            <w:hideMark/>
          </w:tcPr>
          <w:p w14:paraId="7F1BF45D" w14:textId="77777777" w:rsidR="00E32B2E" w:rsidRDefault="00E32B2E">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6E7A8E84" w14:textId="77777777" w:rsidR="00E32B2E" w:rsidRDefault="00E32B2E">
            <w:pPr>
              <w:pStyle w:val="TAH"/>
              <w:spacing w:line="256" w:lineRule="auto"/>
            </w:pPr>
            <w:r>
              <w:t>Test 1</w:t>
            </w:r>
          </w:p>
        </w:tc>
      </w:tr>
      <w:tr w:rsidR="00E32B2E" w14:paraId="48F484A0" w14:textId="77777777" w:rsidTr="00601EE1">
        <w:trPr>
          <w:cantSplit/>
          <w:trHeight w:val="207"/>
          <w:jc w:val="center"/>
        </w:trPr>
        <w:tc>
          <w:tcPr>
            <w:tcW w:w="3495" w:type="dxa"/>
            <w:gridSpan w:val="2"/>
            <w:tcBorders>
              <w:top w:val="nil"/>
              <w:left w:val="single" w:sz="4" w:space="0" w:color="auto"/>
              <w:bottom w:val="single" w:sz="4" w:space="0" w:color="auto"/>
              <w:right w:val="single" w:sz="4" w:space="0" w:color="auto"/>
            </w:tcBorders>
          </w:tcPr>
          <w:p w14:paraId="7C091550" w14:textId="77777777" w:rsidR="00E32B2E" w:rsidRDefault="00E32B2E">
            <w:pPr>
              <w:pStyle w:val="TAH"/>
              <w:spacing w:line="256" w:lineRule="auto"/>
            </w:pPr>
          </w:p>
        </w:tc>
        <w:tc>
          <w:tcPr>
            <w:tcW w:w="940" w:type="dxa"/>
            <w:tcBorders>
              <w:top w:val="nil"/>
              <w:left w:val="single" w:sz="4" w:space="0" w:color="auto"/>
              <w:bottom w:val="single" w:sz="4" w:space="0" w:color="auto"/>
              <w:right w:val="single" w:sz="4" w:space="0" w:color="auto"/>
            </w:tcBorders>
          </w:tcPr>
          <w:p w14:paraId="03839C78" w14:textId="77777777" w:rsidR="00E32B2E" w:rsidRDefault="00E32B2E">
            <w:pPr>
              <w:pStyle w:val="TAH"/>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6B166B8D" w14:textId="77777777" w:rsidR="00E32B2E" w:rsidRDefault="00E32B2E">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5628F6C2" w14:textId="77777777" w:rsidR="00E32B2E" w:rsidRDefault="00E32B2E">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7C8F5819" w14:textId="77777777" w:rsidR="00E32B2E" w:rsidRDefault="00E32B2E">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2233BF4E" w14:textId="77777777" w:rsidR="00E32B2E" w:rsidRDefault="00E32B2E">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363ECF81" w14:textId="77777777" w:rsidR="00E32B2E" w:rsidRDefault="00E32B2E">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22AB5C3C" w14:textId="77777777" w:rsidR="00E32B2E" w:rsidRDefault="00E32B2E">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22FE3181" w14:textId="77777777" w:rsidR="00E32B2E" w:rsidRDefault="00E32B2E">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CBDF530" w14:textId="77777777" w:rsidR="00E32B2E" w:rsidRDefault="00E32B2E">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6E73E550" w14:textId="77777777" w:rsidR="00E32B2E" w:rsidRDefault="00E32B2E">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6F3114B6" w14:textId="77777777" w:rsidR="00E32B2E" w:rsidRDefault="00E32B2E">
            <w:pPr>
              <w:pStyle w:val="TAH"/>
              <w:spacing w:line="256" w:lineRule="auto"/>
            </w:pPr>
            <w:r>
              <w:t>T5</w:t>
            </w:r>
          </w:p>
        </w:tc>
      </w:tr>
      <w:tr w:rsidR="00E32B2E" w14:paraId="426C99CD" w14:textId="77777777" w:rsidTr="00601EE1">
        <w:trPr>
          <w:cantSplit/>
          <w:trHeight w:val="199"/>
          <w:jc w:val="center"/>
        </w:trPr>
        <w:tc>
          <w:tcPr>
            <w:tcW w:w="3495" w:type="dxa"/>
            <w:gridSpan w:val="2"/>
            <w:tcBorders>
              <w:top w:val="single" w:sz="4" w:space="0" w:color="auto"/>
              <w:left w:val="single" w:sz="4" w:space="0" w:color="auto"/>
              <w:bottom w:val="nil"/>
              <w:right w:val="single" w:sz="4" w:space="0" w:color="auto"/>
            </w:tcBorders>
            <w:hideMark/>
          </w:tcPr>
          <w:p w14:paraId="6790C75D" w14:textId="77777777" w:rsidR="00E32B2E" w:rsidRDefault="00E32B2E">
            <w:pPr>
              <w:pStyle w:val="TAL"/>
              <w:spacing w:line="256" w:lineRule="auto"/>
              <w:rPr>
                <w:rFonts w:eastAsia="?? ??"/>
              </w:rPr>
            </w:pPr>
            <w:proofErr w:type="spellStart"/>
            <w:r>
              <w:t>AoA</w:t>
            </w:r>
            <w:proofErr w:type="spellEnd"/>
            <w:r>
              <w:t xml:space="preserve"> setup</w:t>
            </w:r>
          </w:p>
        </w:tc>
        <w:tc>
          <w:tcPr>
            <w:tcW w:w="940" w:type="dxa"/>
            <w:tcBorders>
              <w:top w:val="single" w:sz="4" w:space="0" w:color="auto"/>
              <w:left w:val="single" w:sz="4" w:space="0" w:color="auto"/>
              <w:bottom w:val="nil"/>
              <w:right w:val="single" w:sz="4" w:space="0" w:color="auto"/>
            </w:tcBorders>
          </w:tcPr>
          <w:p w14:paraId="383D2170" w14:textId="77777777" w:rsidR="00E32B2E" w:rsidRDefault="00E32B2E">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1C3899AF" w14:textId="77777777" w:rsidR="00E32B2E" w:rsidRDefault="00E32B2E">
            <w:pPr>
              <w:pStyle w:val="TAC"/>
              <w:spacing w:line="256" w:lineRule="auto"/>
            </w:pPr>
            <w:r>
              <w:t>Setup 3 defined in A.3.15</w:t>
            </w:r>
          </w:p>
        </w:tc>
      </w:tr>
      <w:tr w:rsidR="00E32B2E" w14:paraId="63CBA040" w14:textId="77777777" w:rsidTr="00601EE1">
        <w:trPr>
          <w:cantSplit/>
          <w:trHeight w:val="199"/>
          <w:jc w:val="center"/>
        </w:trPr>
        <w:tc>
          <w:tcPr>
            <w:tcW w:w="3495" w:type="dxa"/>
            <w:gridSpan w:val="2"/>
            <w:tcBorders>
              <w:top w:val="nil"/>
              <w:left w:val="single" w:sz="4" w:space="0" w:color="auto"/>
              <w:bottom w:val="single" w:sz="4" w:space="0" w:color="auto"/>
              <w:right w:val="single" w:sz="4" w:space="0" w:color="auto"/>
            </w:tcBorders>
          </w:tcPr>
          <w:p w14:paraId="5B553566" w14:textId="77777777" w:rsidR="00E32B2E" w:rsidRDefault="00E32B2E">
            <w:pPr>
              <w:pStyle w:val="TAL"/>
              <w:spacing w:line="256" w:lineRule="auto"/>
            </w:pPr>
          </w:p>
        </w:tc>
        <w:tc>
          <w:tcPr>
            <w:tcW w:w="940" w:type="dxa"/>
            <w:tcBorders>
              <w:top w:val="nil"/>
              <w:left w:val="single" w:sz="4" w:space="0" w:color="auto"/>
              <w:bottom w:val="single" w:sz="4" w:space="0" w:color="auto"/>
              <w:right w:val="single" w:sz="4" w:space="0" w:color="auto"/>
            </w:tcBorders>
          </w:tcPr>
          <w:p w14:paraId="6EEE616B" w14:textId="77777777" w:rsidR="00E32B2E" w:rsidRDefault="00E32B2E">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4A1C3E21" w14:textId="77777777" w:rsidR="00E32B2E" w:rsidRDefault="00E32B2E">
            <w:pPr>
              <w:pStyle w:val="TAC"/>
              <w:spacing w:line="256" w:lineRule="auto"/>
              <w:rPr>
                <w:b/>
              </w:rPr>
            </w:pPr>
            <w:r>
              <w:rPr>
                <w:b/>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888665C" w14:textId="77777777" w:rsidR="00E32B2E" w:rsidRDefault="00E32B2E">
            <w:pPr>
              <w:pStyle w:val="TAC"/>
              <w:spacing w:line="256" w:lineRule="auto"/>
              <w:rPr>
                <w:b/>
              </w:rPr>
            </w:pPr>
            <w:r>
              <w:rPr>
                <w:b/>
              </w:rPr>
              <w:t>AoA2</w:t>
            </w:r>
          </w:p>
        </w:tc>
      </w:tr>
      <w:tr w:rsidR="00E32B2E" w14:paraId="22F8F046" w14:textId="77777777" w:rsidTr="00601EE1">
        <w:trPr>
          <w:cantSplit/>
          <w:trHeight w:val="199"/>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5CFA65F" w14:textId="77777777" w:rsidR="00E32B2E" w:rsidRDefault="00E32B2E">
            <w:pPr>
              <w:pStyle w:val="TAL"/>
              <w:spacing w:line="256" w:lineRule="auto"/>
            </w:pPr>
            <w:r>
              <w:rPr>
                <w:rFonts w:cs="Arial"/>
                <w:szCs w:val="16"/>
                <w:lang w:eastAsia="ja-JP"/>
              </w:rPr>
              <w:t xml:space="preserve">Assumption for UE beams </w:t>
            </w:r>
            <w:r>
              <w:rPr>
                <w:rFonts w:cs="Arial"/>
                <w:szCs w:val="16"/>
                <w:vertAlign w:val="superscript"/>
                <w:lang w:eastAsia="ja-JP"/>
              </w:rPr>
              <w:t>Note 5</w:t>
            </w:r>
          </w:p>
        </w:tc>
        <w:tc>
          <w:tcPr>
            <w:tcW w:w="940" w:type="dxa"/>
            <w:tcBorders>
              <w:top w:val="single" w:sz="4" w:space="0" w:color="auto"/>
              <w:left w:val="single" w:sz="4" w:space="0" w:color="auto"/>
              <w:bottom w:val="single" w:sz="4" w:space="0" w:color="auto"/>
              <w:right w:val="single" w:sz="4" w:space="0" w:color="auto"/>
            </w:tcBorders>
          </w:tcPr>
          <w:p w14:paraId="5A2E4C4C" w14:textId="77777777" w:rsidR="00E32B2E" w:rsidRDefault="00E32B2E">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D31EBE2" w14:textId="77777777" w:rsidR="00E32B2E" w:rsidRDefault="00E32B2E">
            <w:pPr>
              <w:pStyle w:val="TAC"/>
              <w:spacing w:line="256" w:lineRule="auto"/>
              <w:rPr>
                <w:b/>
              </w:rPr>
            </w:pPr>
            <w:r>
              <w:t>Rough</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F3302A3" w14:textId="77777777" w:rsidR="00E32B2E" w:rsidRDefault="00E32B2E">
            <w:pPr>
              <w:pStyle w:val="TAC"/>
              <w:spacing w:line="256" w:lineRule="auto"/>
              <w:rPr>
                <w:b/>
              </w:rPr>
            </w:pPr>
            <w:r>
              <w:t>Rough</w:t>
            </w:r>
          </w:p>
        </w:tc>
      </w:tr>
      <w:tr w:rsidR="00E32B2E" w14:paraId="06B1ABED"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32664BA" w14:textId="77777777" w:rsidR="00E32B2E" w:rsidRDefault="00E32B2E">
            <w:pPr>
              <w:pStyle w:val="TAL"/>
              <w:spacing w:line="256" w:lineRule="auto"/>
              <w:rPr>
                <w:rFonts w:cs="Arial"/>
              </w:rPr>
            </w:pPr>
            <w:r>
              <w:rPr>
                <w:rFonts w:cs="Arial"/>
                <w:szCs w:val="16"/>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32F30F5C" w14:textId="77777777" w:rsidR="00E32B2E" w:rsidRDefault="00E32B2E">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1A10375" w14:textId="77777777" w:rsidR="00E32B2E" w:rsidRDefault="00E32B2E">
            <w:pPr>
              <w:pStyle w:val="TAC"/>
              <w:spacing w:line="256" w:lineRule="auto"/>
            </w:pPr>
            <w:r>
              <w:t>0</w:t>
            </w:r>
          </w:p>
        </w:tc>
        <w:tc>
          <w:tcPr>
            <w:tcW w:w="3700" w:type="dxa"/>
            <w:gridSpan w:val="5"/>
            <w:tcBorders>
              <w:top w:val="single" w:sz="4" w:space="0" w:color="auto"/>
              <w:left w:val="single" w:sz="4" w:space="0" w:color="auto"/>
              <w:bottom w:val="nil"/>
              <w:right w:val="single" w:sz="4" w:space="0" w:color="auto"/>
            </w:tcBorders>
            <w:vAlign w:val="center"/>
            <w:hideMark/>
          </w:tcPr>
          <w:p w14:paraId="090E5A7A" w14:textId="77777777" w:rsidR="00E32B2E" w:rsidRDefault="00E32B2E">
            <w:pPr>
              <w:pStyle w:val="TAC"/>
              <w:spacing w:line="256" w:lineRule="auto"/>
            </w:pPr>
            <w:r>
              <w:t>Not sent</w:t>
            </w:r>
          </w:p>
        </w:tc>
      </w:tr>
      <w:tr w:rsidR="00E32B2E" w14:paraId="66272233"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691D6003" w14:textId="77777777" w:rsidR="00E32B2E" w:rsidRDefault="00E32B2E">
            <w:pPr>
              <w:pStyle w:val="TAL"/>
              <w:spacing w:line="256" w:lineRule="auto"/>
              <w:rPr>
                <w:rFonts w:cs="Arial"/>
              </w:rPr>
            </w:pPr>
            <w:r>
              <w:rPr>
                <w:rFonts w:cs="Arial"/>
                <w:szCs w:val="16"/>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26F946C8" w14:textId="77777777" w:rsidR="00E32B2E" w:rsidRDefault="00E32B2E">
            <w:pPr>
              <w:pStyle w:val="TAC"/>
              <w:spacing w:line="256" w:lineRule="auto"/>
            </w:pPr>
            <w:r>
              <w:t>dB</w:t>
            </w:r>
          </w:p>
        </w:tc>
        <w:tc>
          <w:tcPr>
            <w:tcW w:w="3700" w:type="dxa"/>
            <w:gridSpan w:val="5"/>
            <w:tcBorders>
              <w:top w:val="single" w:sz="4" w:space="0" w:color="auto"/>
              <w:left w:val="single" w:sz="4" w:space="0" w:color="auto"/>
              <w:bottom w:val="nil"/>
              <w:right w:val="single" w:sz="4" w:space="0" w:color="auto"/>
            </w:tcBorders>
            <w:vAlign w:val="center"/>
            <w:hideMark/>
          </w:tcPr>
          <w:p w14:paraId="441D2B84" w14:textId="77777777" w:rsidR="00E32B2E" w:rsidRDefault="00E32B2E">
            <w:pPr>
              <w:pStyle w:val="TAC"/>
              <w:spacing w:line="256" w:lineRule="auto"/>
            </w:pPr>
            <w:r>
              <w:t>0</w:t>
            </w:r>
          </w:p>
        </w:tc>
        <w:tc>
          <w:tcPr>
            <w:tcW w:w="3700" w:type="dxa"/>
            <w:gridSpan w:val="5"/>
            <w:tcBorders>
              <w:top w:val="nil"/>
              <w:left w:val="single" w:sz="4" w:space="0" w:color="auto"/>
              <w:bottom w:val="nil"/>
              <w:right w:val="single" w:sz="4" w:space="0" w:color="auto"/>
            </w:tcBorders>
          </w:tcPr>
          <w:p w14:paraId="2E1B3E05" w14:textId="77777777" w:rsidR="00E32B2E" w:rsidRDefault="00E32B2E">
            <w:pPr>
              <w:pStyle w:val="TAC"/>
              <w:spacing w:line="256" w:lineRule="auto"/>
            </w:pPr>
          </w:p>
        </w:tc>
      </w:tr>
      <w:tr w:rsidR="00E32B2E" w14:paraId="749E461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0657FD4F" w14:textId="77777777" w:rsidR="00E32B2E" w:rsidRDefault="00E32B2E">
            <w:pPr>
              <w:pStyle w:val="TAL"/>
              <w:spacing w:line="256" w:lineRule="auto"/>
              <w:rPr>
                <w:rFonts w:cs="Arial"/>
              </w:rPr>
            </w:pPr>
            <w:r>
              <w:rPr>
                <w:rFonts w:cs="Arial"/>
                <w:szCs w:val="16"/>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789D800F"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4D46C0C6"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2E5E598D" w14:textId="77777777" w:rsidR="00E32B2E" w:rsidRDefault="00E32B2E">
            <w:pPr>
              <w:pStyle w:val="TAC"/>
              <w:spacing w:line="256" w:lineRule="auto"/>
            </w:pPr>
          </w:p>
        </w:tc>
      </w:tr>
      <w:tr w:rsidR="00E32B2E" w14:paraId="6609CB5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6F3F8AF" w14:textId="77777777" w:rsidR="00E32B2E" w:rsidRDefault="00E32B2E">
            <w:pPr>
              <w:pStyle w:val="TAL"/>
              <w:spacing w:line="256" w:lineRule="auto"/>
              <w:rPr>
                <w:rFonts w:cs="Arial"/>
              </w:rPr>
            </w:pPr>
            <w:r>
              <w:rPr>
                <w:rFonts w:cs="Arial"/>
                <w:szCs w:val="16"/>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0898360F"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525E80E4"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E838173" w14:textId="77777777" w:rsidR="00E32B2E" w:rsidRDefault="00E32B2E">
            <w:pPr>
              <w:pStyle w:val="TAC"/>
              <w:spacing w:line="256" w:lineRule="auto"/>
            </w:pPr>
          </w:p>
        </w:tc>
      </w:tr>
      <w:tr w:rsidR="00E32B2E" w14:paraId="76D0A64D"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20CB2CD7" w14:textId="77777777" w:rsidR="00E32B2E" w:rsidRDefault="00E32B2E">
            <w:pPr>
              <w:pStyle w:val="TAL"/>
              <w:spacing w:line="256" w:lineRule="auto"/>
              <w:rPr>
                <w:rFonts w:cs="Arial"/>
              </w:rPr>
            </w:pPr>
            <w:r>
              <w:rPr>
                <w:rFonts w:cs="Arial"/>
                <w:szCs w:val="16"/>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2D83F239"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39F03E70"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50981E56" w14:textId="77777777" w:rsidR="00E32B2E" w:rsidRDefault="00E32B2E">
            <w:pPr>
              <w:pStyle w:val="TAC"/>
              <w:spacing w:line="256" w:lineRule="auto"/>
            </w:pPr>
          </w:p>
        </w:tc>
      </w:tr>
      <w:tr w:rsidR="00E32B2E" w14:paraId="6E05E8A0"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3D88C8BD" w14:textId="77777777" w:rsidR="00E32B2E" w:rsidRDefault="00E32B2E">
            <w:pPr>
              <w:pStyle w:val="TAL"/>
              <w:spacing w:line="256" w:lineRule="auto"/>
              <w:rPr>
                <w:rFonts w:cs="Arial"/>
              </w:rPr>
            </w:pPr>
            <w:r>
              <w:rPr>
                <w:rFonts w:cs="Arial"/>
                <w:szCs w:val="16"/>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4389E2BC"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1BCC2B9A"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2B17C9B" w14:textId="77777777" w:rsidR="00E32B2E" w:rsidRDefault="00E32B2E">
            <w:pPr>
              <w:pStyle w:val="TAC"/>
              <w:spacing w:line="256" w:lineRule="auto"/>
            </w:pPr>
          </w:p>
        </w:tc>
      </w:tr>
      <w:tr w:rsidR="00E32B2E" w14:paraId="0B428EA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3BA234E" w14:textId="77777777" w:rsidR="00E32B2E" w:rsidRDefault="00E32B2E">
            <w:pPr>
              <w:pStyle w:val="TAL"/>
              <w:spacing w:line="256" w:lineRule="auto"/>
              <w:rPr>
                <w:rFonts w:cs="Arial"/>
              </w:rPr>
            </w:pPr>
            <w:r>
              <w:rPr>
                <w:rFonts w:cs="Arial"/>
                <w:szCs w:val="16"/>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46E96EBB"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0449DE78"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20E84F9A" w14:textId="77777777" w:rsidR="00E32B2E" w:rsidRDefault="00E32B2E">
            <w:pPr>
              <w:pStyle w:val="TAC"/>
              <w:spacing w:line="256" w:lineRule="auto"/>
            </w:pPr>
          </w:p>
        </w:tc>
      </w:tr>
      <w:tr w:rsidR="00E32B2E" w14:paraId="191142BC"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3676FFE" w14:textId="77777777" w:rsidR="00E32B2E" w:rsidRDefault="00E32B2E">
            <w:pPr>
              <w:pStyle w:val="TAL"/>
              <w:spacing w:line="256" w:lineRule="auto"/>
              <w:rPr>
                <w:rFonts w:cs="Arial"/>
              </w:rPr>
            </w:pPr>
            <w:r>
              <w:rPr>
                <w:rFonts w:cs="Arial"/>
                <w:szCs w:val="16"/>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02401627"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6F9E9674"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31FEDA81" w14:textId="77777777" w:rsidR="00E32B2E" w:rsidRDefault="00E32B2E">
            <w:pPr>
              <w:pStyle w:val="TAC"/>
              <w:spacing w:line="256" w:lineRule="auto"/>
            </w:pPr>
          </w:p>
        </w:tc>
      </w:tr>
      <w:tr w:rsidR="00E32B2E" w14:paraId="24062112"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639DECB" w14:textId="77777777" w:rsidR="00E32B2E" w:rsidRDefault="00E32B2E">
            <w:pPr>
              <w:pStyle w:val="TAL"/>
              <w:spacing w:line="256" w:lineRule="auto"/>
              <w:rPr>
                <w:rFonts w:cs="Arial"/>
              </w:rPr>
            </w:pPr>
            <w:r>
              <w:rPr>
                <w:rFonts w:cs="Arial"/>
                <w:szCs w:val="16"/>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3524E9F0" w14:textId="77777777" w:rsidR="00E32B2E" w:rsidRDefault="00E32B2E">
            <w:pPr>
              <w:pStyle w:val="TAC"/>
              <w:spacing w:line="256" w:lineRule="auto"/>
            </w:pPr>
            <w:r>
              <w:t>dB</w:t>
            </w:r>
          </w:p>
        </w:tc>
        <w:tc>
          <w:tcPr>
            <w:tcW w:w="3700" w:type="dxa"/>
            <w:gridSpan w:val="5"/>
            <w:tcBorders>
              <w:top w:val="nil"/>
              <w:left w:val="single" w:sz="4" w:space="0" w:color="auto"/>
              <w:bottom w:val="single" w:sz="4" w:space="0" w:color="auto"/>
              <w:right w:val="single" w:sz="4" w:space="0" w:color="auto"/>
            </w:tcBorders>
          </w:tcPr>
          <w:p w14:paraId="642F6E02"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A9C2A0E" w14:textId="77777777" w:rsidR="00E32B2E" w:rsidRDefault="00E32B2E">
            <w:pPr>
              <w:pStyle w:val="TAC"/>
              <w:spacing w:line="256" w:lineRule="auto"/>
            </w:pPr>
          </w:p>
        </w:tc>
      </w:tr>
      <w:tr w:rsidR="00E32B2E" w14:paraId="54E9FBFD" w14:textId="77777777" w:rsidTr="00601EE1">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Qualcomm-CH" w:date="2023-05-12T16:25:00Z">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32" w:author="Qualcomm-CH" w:date="2023-05-12T16:25:00Z">
            <w:trPr>
              <w:cantSplit/>
              <w:trHeight w:val="149"/>
              <w:jc w:val="center"/>
            </w:trPr>
          </w:trPrChange>
        </w:trPr>
        <w:tc>
          <w:tcPr>
            <w:tcW w:w="1919" w:type="dxa"/>
            <w:tcBorders>
              <w:top w:val="single" w:sz="4" w:space="0" w:color="auto"/>
              <w:left w:val="single" w:sz="4" w:space="0" w:color="auto"/>
              <w:bottom w:val="single" w:sz="4" w:space="0" w:color="auto"/>
              <w:right w:val="single" w:sz="4" w:space="0" w:color="auto"/>
            </w:tcBorders>
            <w:hideMark/>
            <w:tcPrChange w:id="33" w:author="Qualcomm-CH" w:date="2023-05-12T16:25:00Z">
              <w:tcPr>
                <w:tcW w:w="1919" w:type="dxa"/>
                <w:tcBorders>
                  <w:top w:val="single" w:sz="4" w:space="0" w:color="auto"/>
                  <w:left w:val="single" w:sz="4" w:space="0" w:color="auto"/>
                  <w:bottom w:val="single" w:sz="4" w:space="0" w:color="auto"/>
                  <w:right w:val="single" w:sz="4" w:space="0" w:color="auto"/>
                </w:tcBorders>
                <w:hideMark/>
              </w:tcPr>
            </w:tcPrChange>
          </w:tcPr>
          <w:p w14:paraId="1A2F7C0B" w14:textId="77777777" w:rsidR="00E32B2E" w:rsidRDefault="00E32B2E">
            <w:pPr>
              <w:pStyle w:val="TAL"/>
              <w:spacing w:line="256" w:lineRule="auto"/>
            </w:pPr>
            <w:proofErr w:type="spellStart"/>
            <w:r>
              <w:rPr>
                <w:rFonts w:eastAsia="?? ??"/>
              </w:rPr>
              <w:t>ssb</w:t>
            </w:r>
            <w:proofErr w:type="spellEnd"/>
            <w:r>
              <w:rPr>
                <w:rFonts w:eastAsia="?? ??"/>
              </w:rPr>
              <w:t>-Index 0 SNR</w:t>
            </w:r>
          </w:p>
        </w:tc>
        <w:tc>
          <w:tcPr>
            <w:tcW w:w="1576" w:type="dxa"/>
            <w:tcBorders>
              <w:top w:val="single" w:sz="4" w:space="0" w:color="auto"/>
              <w:left w:val="single" w:sz="4" w:space="0" w:color="auto"/>
              <w:bottom w:val="single" w:sz="4" w:space="0" w:color="auto"/>
              <w:right w:val="single" w:sz="4" w:space="0" w:color="auto"/>
            </w:tcBorders>
            <w:hideMark/>
            <w:tcPrChange w:id="34" w:author="Qualcomm-CH" w:date="2023-05-12T16:25:00Z">
              <w:tcPr>
                <w:tcW w:w="1576" w:type="dxa"/>
                <w:tcBorders>
                  <w:top w:val="single" w:sz="4" w:space="0" w:color="auto"/>
                  <w:left w:val="single" w:sz="4" w:space="0" w:color="auto"/>
                  <w:bottom w:val="single" w:sz="4" w:space="0" w:color="auto"/>
                  <w:right w:val="single" w:sz="4" w:space="0" w:color="auto"/>
                </w:tcBorders>
                <w:hideMark/>
              </w:tcPr>
            </w:tcPrChange>
          </w:tcPr>
          <w:p w14:paraId="2AB676EF" w14:textId="77777777" w:rsidR="00E32B2E" w:rsidRDefault="00E32B2E">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Change w:id="35" w:author="Qualcomm-CH" w:date="2023-05-12T16:25:00Z">
              <w:tcPr>
                <w:tcW w:w="940" w:type="dxa"/>
                <w:tcBorders>
                  <w:top w:val="single" w:sz="4" w:space="0" w:color="auto"/>
                  <w:left w:val="single" w:sz="4" w:space="0" w:color="auto"/>
                  <w:bottom w:val="single" w:sz="4" w:space="0" w:color="auto"/>
                  <w:right w:val="single" w:sz="4" w:space="0" w:color="auto"/>
                </w:tcBorders>
                <w:hideMark/>
              </w:tcPr>
            </w:tcPrChange>
          </w:tcPr>
          <w:p w14:paraId="34FD667F" w14:textId="77777777" w:rsidR="00E32B2E" w:rsidRDefault="00E32B2E">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Change w:id="36"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851EE66" w14:textId="77777777" w:rsidR="00E32B2E" w:rsidRDefault="00E32B2E">
            <w:pPr>
              <w:pStyle w:val="TAC"/>
              <w:spacing w:line="256" w:lineRule="auto"/>
            </w:pPr>
            <w:r>
              <w:t>2</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Change w:id="37"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A33BE34" w14:textId="77777777" w:rsidR="00E32B2E" w:rsidRDefault="00E32B2E">
            <w:pPr>
              <w:pStyle w:val="TAC"/>
              <w:spacing w:line="256" w:lineRule="auto"/>
            </w:pPr>
            <w:r>
              <w:t>-6</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Change w:id="38"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2E14DA89" w14:textId="77777777" w:rsidR="00E32B2E" w:rsidRDefault="00E32B2E">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Change w:id="39"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110872B" w14:textId="7986E532" w:rsidR="00E32B2E" w:rsidRDefault="00E32B2E">
            <w:pPr>
              <w:pStyle w:val="TAC"/>
              <w:spacing w:line="256" w:lineRule="auto"/>
            </w:pPr>
            <w:del w:id="40" w:author="Qualcomm-CH" w:date="2023-05-12T16:25:00Z">
              <w:r w:rsidDel="00601EE1">
                <w:delText>-4.5</w:delText>
              </w:r>
            </w:del>
            <w:ins w:id="41" w:author="Qualcomm-CH" w:date="2023-05-12T16:25:00Z">
              <w:r w:rsidR="00601EE1">
                <w:t>-15</w:t>
              </w:r>
            </w:ins>
          </w:p>
        </w:tc>
        <w:tc>
          <w:tcPr>
            <w:tcW w:w="740" w:type="dxa"/>
            <w:tcBorders>
              <w:top w:val="single" w:sz="4" w:space="0" w:color="auto"/>
              <w:left w:val="single" w:sz="4" w:space="0" w:color="auto"/>
              <w:bottom w:val="single" w:sz="4" w:space="0" w:color="auto"/>
              <w:right w:val="single" w:sz="4" w:space="0" w:color="auto"/>
            </w:tcBorders>
            <w:tcPrChange w:id="42" w:author="Qualcomm-CH" w:date="2023-05-12T16:25:00Z">
              <w:tcPr>
                <w:tcW w:w="740" w:type="dxa"/>
                <w:tcBorders>
                  <w:top w:val="single" w:sz="4" w:space="0" w:color="auto"/>
                  <w:left w:val="single" w:sz="4" w:space="0" w:color="auto"/>
                  <w:bottom w:val="single" w:sz="4" w:space="0" w:color="auto"/>
                  <w:right w:val="single" w:sz="4" w:space="0" w:color="auto"/>
                </w:tcBorders>
              </w:tcPr>
            </w:tcPrChange>
          </w:tcPr>
          <w:p w14:paraId="221E6ED0" w14:textId="752020B0" w:rsidR="00E32B2E" w:rsidRDefault="00601EE1">
            <w:pPr>
              <w:pStyle w:val="TAC"/>
              <w:spacing w:line="256" w:lineRule="auto"/>
            </w:pPr>
            <w:ins w:id="43" w:author="Qualcomm-CH" w:date="2023-05-12T16:25:00Z">
              <w:r>
                <w:t>-15</w:t>
              </w:r>
            </w:ins>
            <w:del w:id="44" w:author="Qualcomm-CH" w:date="2023-05-12T16:25:00Z">
              <w:r w:rsidR="00E32B2E" w:rsidDel="00601EE1">
                <w:delText>2</w:delText>
              </w:r>
              <w:r w:rsidR="00E32B2E" w:rsidDel="00601EE1">
                <w:rPr>
                  <w:vertAlign w:val="superscript"/>
                </w:rPr>
                <w:delText>Note 6</w:delText>
              </w:r>
            </w:del>
          </w:p>
        </w:tc>
        <w:tc>
          <w:tcPr>
            <w:tcW w:w="3700" w:type="dxa"/>
            <w:gridSpan w:val="5"/>
            <w:tcBorders>
              <w:top w:val="nil"/>
              <w:left w:val="single" w:sz="4" w:space="0" w:color="auto"/>
              <w:bottom w:val="single" w:sz="4" w:space="0" w:color="auto"/>
              <w:right w:val="single" w:sz="4" w:space="0" w:color="auto"/>
            </w:tcBorders>
            <w:tcPrChange w:id="45" w:author="Qualcomm-CH" w:date="2023-05-12T16:25:00Z">
              <w:tcPr>
                <w:tcW w:w="3700" w:type="dxa"/>
                <w:gridSpan w:val="5"/>
                <w:tcBorders>
                  <w:top w:val="nil"/>
                  <w:left w:val="single" w:sz="4" w:space="0" w:color="auto"/>
                  <w:bottom w:val="single" w:sz="4" w:space="0" w:color="auto"/>
                  <w:right w:val="single" w:sz="4" w:space="0" w:color="auto"/>
                </w:tcBorders>
              </w:tcPr>
            </w:tcPrChange>
          </w:tcPr>
          <w:p w14:paraId="048DF483" w14:textId="77777777" w:rsidR="00E32B2E" w:rsidRDefault="00E32B2E">
            <w:pPr>
              <w:pStyle w:val="TAC"/>
              <w:spacing w:line="256" w:lineRule="auto"/>
            </w:pPr>
          </w:p>
        </w:tc>
      </w:tr>
      <w:tr w:rsidR="00601EE1" w14:paraId="49F0250C" w14:textId="77777777" w:rsidTr="00601EE1">
        <w:trPr>
          <w:cantSplit/>
          <w:trHeight w:val="199"/>
          <w:jc w:val="center"/>
        </w:trPr>
        <w:tc>
          <w:tcPr>
            <w:tcW w:w="1919" w:type="dxa"/>
            <w:tcBorders>
              <w:top w:val="single" w:sz="4" w:space="0" w:color="auto"/>
              <w:left w:val="single" w:sz="4" w:space="0" w:color="auto"/>
              <w:bottom w:val="single" w:sz="4" w:space="0" w:color="auto"/>
              <w:right w:val="single" w:sz="4" w:space="0" w:color="auto"/>
            </w:tcBorders>
            <w:hideMark/>
          </w:tcPr>
          <w:p w14:paraId="2F74EDCE" w14:textId="77777777" w:rsidR="00601EE1" w:rsidRDefault="00601EE1" w:rsidP="00601EE1">
            <w:pPr>
              <w:pStyle w:val="TAL"/>
              <w:spacing w:line="256" w:lineRule="auto"/>
              <w:rPr>
                <w:rFonts w:eastAsia="?? ??"/>
              </w:rPr>
            </w:pPr>
            <w:proofErr w:type="spellStart"/>
            <w:r>
              <w:rPr>
                <w:rFonts w:eastAsia="?? ??"/>
              </w:rPr>
              <w:t>ssb</w:t>
            </w:r>
            <w:proofErr w:type="spellEnd"/>
            <w:r>
              <w:rPr>
                <w:rFonts w:eastAsia="?? ??"/>
              </w:rPr>
              <w:t>-Index 1 SNR</w:t>
            </w:r>
          </w:p>
        </w:tc>
        <w:tc>
          <w:tcPr>
            <w:tcW w:w="1576" w:type="dxa"/>
            <w:tcBorders>
              <w:top w:val="single" w:sz="4" w:space="0" w:color="auto"/>
              <w:left w:val="single" w:sz="4" w:space="0" w:color="auto"/>
              <w:bottom w:val="single" w:sz="4" w:space="0" w:color="auto"/>
              <w:right w:val="single" w:sz="4" w:space="0" w:color="auto"/>
            </w:tcBorders>
            <w:hideMark/>
          </w:tcPr>
          <w:p w14:paraId="33D3C9F5"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tcPr>
          <w:p w14:paraId="5EF798D7" w14:textId="77777777" w:rsidR="00601EE1" w:rsidRDefault="00601EE1" w:rsidP="00601EE1">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5BAF4BF7" w14:textId="77777777" w:rsidR="00601EE1" w:rsidRDefault="00601EE1" w:rsidP="00601EE1">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6F023717" w14:textId="77777777" w:rsidR="00601EE1" w:rsidRDefault="00601EE1" w:rsidP="00601EE1">
            <w:pPr>
              <w:pStyle w:val="TAC"/>
              <w:spacing w:line="256" w:lineRule="auto"/>
            </w:pPr>
            <w:r>
              <w:t>2</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430870EE"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35E132CD"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1B66C23C" w14:textId="553ADA90" w:rsidR="00601EE1" w:rsidRDefault="00601EE1" w:rsidP="00601EE1">
            <w:pPr>
              <w:pStyle w:val="TAC"/>
              <w:spacing w:line="256" w:lineRule="auto"/>
            </w:pPr>
            <w:ins w:id="46" w:author="Qualcomm-CH" w:date="2023-05-12T16:25:00Z">
              <w:r w:rsidRPr="008336DD">
                <w:t>-4.5</w:t>
              </w:r>
            </w:ins>
            <w:del w:id="47" w:author="Qualcomm-CH" w:date="2023-05-12T16:25:00Z">
              <w:r w:rsidDel="005B4FAC">
                <w:delText>-15</w:delText>
              </w:r>
            </w:del>
          </w:p>
        </w:tc>
        <w:tc>
          <w:tcPr>
            <w:tcW w:w="740" w:type="dxa"/>
            <w:tcBorders>
              <w:top w:val="single" w:sz="4" w:space="0" w:color="auto"/>
              <w:left w:val="single" w:sz="4" w:space="0" w:color="auto"/>
              <w:bottom w:val="single" w:sz="4" w:space="0" w:color="auto"/>
              <w:right w:val="single" w:sz="4" w:space="0" w:color="auto"/>
            </w:tcBorders>
            <w:hideMark/>
          </w:tcPr>
          <w:p w14:paraId="50363084" w14:textId="7E20E736" w:rsidR="00601EE1" w:rsidRDefault="00601EE1" w:rsidP="00601EE1">
            <w:pPr>
              <w:pStyle w:val="TAC"/>
              <w:spacing w:line="256" w:lineRule="auto"/>
            </w:pPr>
            <w:ins w:id="48" w:author="Qualcomm-CH" w:date="2023-05-12T16:25:00Z">
              <w:r>
                <w:t>2</w:t>
              </w:r>
              <w:r>
                <w:rPr>
                  <w:vertAlign w:val="superscript"/>
                </w:rPr>
                <w:t>Note 6</w:t>
              </w:r>
            </w:ins>
            <w:del w:id="49" w:author="Qualcomm-CH" w:date="2023-05-12T16:25:00Z">
              <w:r w:rsidDel="00A84F89">
                <w:delText>-15</w:delText>
              </w:r>
            </w:del>
          </w:p>
        </w:tc>
      </w:tr>
      <w:tr w:rsidR="00601EE1" w14:paraId="05059CC5" w14:textId="77777777" w:rsidTr="00601EE1">
        <w:trPr>
          <w:cantSplit/>
          <w:trHeight w:val="153"/>
          <w:jc w:val="center"/>
        </w:trPr>
        <w:tc>
          <w:tcPr>
            <w:tcW w:w="1919" w:type="dxa"/>
            <w:tcBorders>
              <w:top w:val="single" w:sz="4" w:space="0" w:color="auto"/>
              <w:left w:val="single" w:sz="4" w:space="0" w:color="auto"/>
              <w:bottom w:val="single" w:sz="4" w:space="0" w:color="auto"/>
              <w:right w:val="single" w:sz="4" w:space="0" w:color="auto"/>
            </w:tcBorders>
            <w:hideMark/>
          </w:tcPr>
          <w:p w14:paraId="1CCA292F" w14:textId="77777777" w:rsidR="00601EE1" w:rsidRDefault="00601EE1" w:rsidP="00601EE1">
            <w:pPr>
              <w:pStyle w:val="TAL"/>
              <w:spacing w:line="256" w:lineRule="auto"/>
            </w:pPr>
            <w:r>
              <w:rPr>
                <w:position w:val="-12"/>
                <w:lang w:eastAsia="en-GB"/>
              </w:rPr>
              <w:object w:dxaOrig="405" w:dyaOrig="405" w14:anchorId="17307D8C">
                <v:shape id="_x0000_i1028" type="#_x0000_t75" style="width:20.05pt;height:20.05pt" o:ole="" fillcolor="window">
                  <v:imagedata r:id="rId18" o:title=""/>
                </v:shape>
                <o:OLEObject Type="Embed" ProgID="Equation.3" ShapeID="_x0000_i1028" DrawAspect="Content" ObjectID="_1746551654" r:id="rId27"/>
              </w:object>
            </w:r>
          </w:p>
        </w:tc>
        <w:tc>
          <w:tcPr>
            <w:tcW w:w="1576" w:type="dxa"/>
            <w:tcBorders>
              <w:top w:val="single" w:sz="4" w:space="0" w:color="auto"/>
              <w:left w:val="single" w:sz="4" w:space="0" w:color="auto"/>
              <w:bottom w:val="single" w:sz="4" w:space="0" w:color="auto"/>
              <w:right w:val="single" w:sz="4" w:space="0" w:color="auto"/>
            </w:tcBorders>
            <w:hideMark/>
          </w:tcPr>
          <w:p w14:paraId="129AB22A"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53B1B0AD" w14:textId="77777777" w:rsidR="00601EE1" w:rsidRDefault="00601EE1" w:rsidP="00601EE1">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62D3B842" w14:textId="77777777" w:rsidR="00601EE1" w:rsidRDefault="00601EE1" w:rsidP="00601EE1">
            <w:pPr>
              <w:pStyle w:val="TAC"/>
              <w:spacing w:line="256" w:lineRule="auto"/>
            </w:pPr>
            <w: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6F50ACE4" w14:textId="77777777" w:rsidR="00601EE1" w:rsidRDefault="00601EE1" w:rsidP="00601EE1">
            <w:pPr>
              <w:pStyle w:val="TAC"/>
              <w:spacing w:line="256" w:lineRule="auto"/>
            </w:pPr>
            <w:r>
              <w:t>-92.1</w:t>
            </w:r>
          </w:p>
        </w:tc>
      </w:tr>
      <w:tr w:rsidR="00601EE1" w14:paraId="1FAB4316" w14:textId="77777777" w:rsidTr="00601EE1">
        <w:trPr>
          <w:cantSplit/>
          <w:trHeight w:val="153"/>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35BE172" w14:textId="77777777" w:rsidR="00601EE1" w:rsidRDefault="00601EE1" w:rsidP="00601EE1">
            <w:pPr>
              <w:pStyle w:val="TAL"/>
              <w:spacing w:line="256" w:lineRule="auto"/>
              <w:rPr>
                <w:noProof/>
              </w:rPr>
            </w:pPr>
            <w:r>
              <w:rPr>
                <w:rFonts w:eastAsia="?? ??"/>
              </w:rPr>
              <w:t xml:space="preserve">Time multiplexing of the downlink transmissions from each </w:t>
            </w:r>
            <w:proofErr w:type="spellStart"/>
            <w:r>
              <w:rPr>
                <w:rFonts w:eastAsia="?? ??"/>
              </w:rPr>
              <w:t>AoA</w:t>
            </w:r>
            <w:proofErr w:type="spellEnd"/>
          </w:p>
        </w:tc>
        <w:tc>
          <w:tcPr>
            <w:tcW w:w="940" w:type="dxa"/>
            <w:tcBorders>
              <w:top w:val="single" w:sz="4" w:space="0" w:color="auto"/>
              <w:left w:val="single" w:sz="4" w:space="0" w:color="auto"/>
              <w:bottom w:val="single" w:sz="4" w:space="0" w:color="auto"/>
              <w:right w:val="single" w:sz="4" w:space="0" w:color="auto"/>
            </w:tcBorders>
          </w:tcPr>
          <w:p w14:paraId="36E4AEE0" w14:textId="77777777" w:rsidR="00601EE1" w:rsidRDefault="00601EE1" w:rsidP="00601EE1">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7E15A6C1" w14:textId="77777777" w:rsidR="00601EE1" w:rsidRDefault="00601EE1" w:rsidP="00601EE1">
            <w:pPr>
              <w:pStyle w:val="TAC"/>
              <w:spacing w:line="256" w:lineRule="auto"/>
            </w:pPr>
            <w:r>
              <w:rPr>
                <w:rFonts w:eastAsia="?? ??"/>
              </w:rPr>
              <w:t>Defined in Figure A.7.5.1.2.1-2</w:t>
            </w:r>
          </w:p>
        </w:tc>
      </w:tr>
      <w:tr w:rsidR="00601EE1" w14:paraId="387F020C" w14:textId="77777777" w:rsidTr="00601EE1">
        <w:trPr>
          <w:cantSplit/>
          <w:trHeight w:val="168"/>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083957F8" w14:textId="77777777" w:rsidR="00601EE1" w:rsidRDefault="00601EE1" w:rsidP="00601EE1">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1AF088AF" w14:textId="77777777" w:rsidR="00601EE1" w:rsidRDefault="00601EE1" w:rsidP="00601EE1">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18B84EE9" w14:textId="77777777" w:rsidR="00601EE1" w:rsidRDefault="00601EE1" w:rsidP="00601EE1">
            <w:pPr>
              <w:pStyle w:val="TAC"/>
              <w:spacing w:line="256" w:lineRule="auto"/>
            </w:pPr>
            <w:r>
              <w:t>TDL-A 30ns 75Hz</w:t>
            </w:r>
          </w:p>
        </w:tc>
        <w:tc>
          <w:tcPr>
            <w:tcW w:w="3700" w:type="dxa"/>
            <w:gridSpan w:val="5"/>
            <w:tcBorders>
              <w:top w:val="single" w:sz="4" w:space="0" w:color="auto"/>
              <w:left w:val="single" w:sz="4" w:space="0" w:color="auto"/>
              <w:bottom w:val="single" w:sz="4" w:space="0" w:color="auto"/>
              <w:right w:val="single" w:sz="4" w:space="0" w:color="auto"/>
            </w:tcBorders>
            <w:hideMark/>
          </w:tcPr>
          <w:p w14:paraId="71B7EFFF" w14:textId="77777777" w:rsidR="00601EE1" w:rsidRDefault="00601EE1" w:rsidP="00601EE1">
            <w:pPr>
              <w:pStyle w:val="TAC"/>
              <w:spacing w:line="256" w:lineRule="auto"/>
            </w:pPr>
            <w:r>
              <w:t>TDL-A 30ns 75Hz</w:t>
            </w:r>
          </w:p>
        </w:tc>
      </w:tr>
      <w:tr w:rsidR="00601EE1" w14:paraId="716D3795" w14:textId="77777777" w:rsidTr="00601EE1">
        <w:trPr>
          <w:cantSplit/>
          <w:trHeight w:val="168"/>
          <w:jc w:val="center"/>
        </w:trPr>
        <w:tc>
          <w:tcPr>
            <w:tcW w:w="11835" w:type="dxa"/>
            <w:gridSpan w:val="13"/>
            <w:tcBorders>
              <w:top w:val="single" w:sz="4" w:space="0" w:color="auto"/>
              <w:left w:val="single" w:sz="4" w:space="0" w:color="auto"/>
              <w:bottom w:val="single" w:sz="4" w:space="0" w:color="auto"/>
              <w:right w:val="single" w:sz="4" w:space="0" w:color="auto"/>
            </w:tcBorders>
            <w:hideMark/>
          </w:tcPr>
          <w:p w14:paraId="7B7E5C4C" w14:textId="77777777" w:rsidR="00601EE1" w:rsidRDefault="00601EE1" w:rsidP="00601EE1">
            <w:pPr>
              <w:pStyle w:val="TAN"/>
              <w:spacing w:line="256" w:lineRule="auto"/>
            </w:pPr>
            <w:r>
              <w:t>Note 1:</w:t>
            </w:r>
            <w:r>
              <w:tab/>
              <w:t>OCNG shall be used such that a constant total transmitted power spectral density is achieved for all OFDM symbols.</w:t>
            </w:r>
          </w:p>
          <w:p w14:paraId="39A7DCED" w14:textId="77777777" w:rsidR="00601EE1" w:rsidRDefault="00601EE1" w:rsidP="00601EE1">
            <w:pPr>
              <w:pStyle w:val="TAN"/>
              <w:spacing w:line="256" w:lineRule="auto"/>
            </w:pPr>
            <w:r>
              <w:t>Note 2:</w:t>
            </w:r>
            <w:r>
              <w:tab/>
              <w:t>The signal contains PDCCH for UEs other than the device under test as part of OCNG.</w:t>
            </w:r>
          </w:p>
          <w:p w14:paraId="77D339C0" w14:textId="77777777" w:rsidR="00601EE1" w:rsidRDefault="00601EE1" w:rsidP="00601EE1">
            <w:pPr>
              <w:pStyle w:val="TAN"/>
              <w:spacing w:line="256" w:lineRule="auto"/>
            </w:pPr>
            <w:r>
              <w:t>Note 3:</w:t>
            </w:r>
            <w:r>
              <w:tab/>
              <w:t xml:space="preserve">SNR levels correspond to the signal to noise ratio over the SSS </w:t>
            </w:r>
            <w:proofErr w:type="spellStart"/>
            <w:r>
              <w:t>REs.</w:t>
            </w:r>
            <w:proofErr w:type="spellEnd"/>
          </w:p>
          <w:p w14:paraId="7D5B69CA" w14:textId="77777777" w:rsidR="00601EE1" w:rsidRDefault="00601EE1" w:rsidP="00601EE1">
            <w:pPr>
              <w:pStyle w:val="TAN"/>
              <w:spacing w:line="256" w:lineRule="auto"/>
            </w:pPr>
            <w:r>
              <w:t>Note 4:</w:t>
            </w:r>
            <w:r>
              <w:rPr>
                <w:rFonts w:eastAsia="MS Mincho"/>
                <w:snapToGrid w:val="0"/>
              </w:rPr>
              <w:tab/>
            </w:r>
            <w:r>
              <w:t>The SNR values are specified for testing a UE which supports 2RX on at least one band. For testing of a UE which supports 4RX on all bands, the SNR during T3 is A.3.6.</w:t>
            </w:r>
          </w:p>
          <w:p w14:paraId="36F67214" w14:textId="77777777" w:rsidR="00601EE1" w:rsidRDefault="00601EE1" w:rsidP="00601EE1">
            <w:pPr>
              <w:pStyle w:val="TAN"/>
              <w:spacing w:line="256" w:lineRule="auto"/>
            </w:pPr>
            <w:r>
              <w:t>Note 5:</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2783414F" w14:textId="77777777" w:rsidR="00601EE1" w:rsidRDefault="00601EE1" w:rsidP="00601EE1">
            <w:pPr>
              <w:pStyle w:val="TAN"/>
              <w:spacing w:line="256" w:lineRule="auto"/>
            </w:pPr>
            <w:r>
              <w:t>Note 6:</w:t>
            </w:r>
            <w:r>
              <w:tab/>
              <w:t>This value allows up to 1dB degradation from applied SNR to UE baseband</w:t>
            </w:r>
          </w:p>
        </w:tc>
      </w:tr>
    </w:tbl>
    <w:p w14:paraId="05FA3EB3" w14:textId="77777777" w:rsidR="00E32B2E" w:rsidRDefault="00E32B2E" w:rsidP="00E32B2E">
      <w:pPr>
        <w:rPr>
          <w:lang w:eastAsia="en-GB"/>
        </w:rPr>
      </w:pPr>
    </w:p>
    <w:p w14:paraId="6C441E55" w14:textId="77777777" w:rsidR="00E32B2E" w:rsidRDefault="00E32B2E" w:rsidP="00E32B2E">
      <w:pPr>
        <w:pStyle w:val="TH"/>
      </w:pPr>
      <w:r>
        <w:t>Table A.7.5.1.2.1-4: Void</w:t>
      </w:r>
    </w:p>
    <w:p w14:paraId="0C4CA3C2" w14:textId="77777777" w:rsidR="00E32B2E" w:rsidRDefault="00E32B2E" w:rsidP="00E32B2E"/>
    <w:p w14:paraId="73330D22" w14:textId="50FB55A2" w:rsidR="00E32B2E" w:rsidRDefault="00E32B2E" w:rsidP="00E32B2E">
      <w:pPr>
        <w:pStyle w:val="TH"/>
        <w:rPr>
          <w:rFonts w:eastAsia="Malgun Gothic"/>
          <w:kern w:val="20"/>
        </w:rPr>
      </w:pPr>
      <w:del w:id="50" w:author="Qualcomm-CH" w:date="2023-05-12T16:41:00Z">
        <w:r w:rsidDel="00AE5D9F">
          <w:rPr>
            <w:rFonts w:eastAsia="Malgun Gothic"/>
            <w:noProof/>
            <w:kern w:val="20"/>
            <w:lang w:eastAsia="zh-CN"/>
          </w:rPr>
          <w:lastRenderedPageBreak/>
          <w:drawing>
            <wp:inline distT="0" distB="0" distL="0" distR="0" wp14:anchorId="3A4D1DC8" wp14:editId="7425DF4F">
              <wp:extent cx="5164455" cy="2765425"/>
              <wp:effectExtent l="0" t="0" r="0" b="0"/>
              <wp:docPr id="1"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diagram, line&#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64455" cy="2765425"/>
                      </a:xfrm>
                      <a:prstGeom prst="rect">
                        <a:avLst/>
                      </a:prstGeom>
                      <a:noFill/>
                      <a:ln>
                        <a:noFill/>
                      </a:ln>
                    </pic:spPr>
                  </pic:pic>
                </a:graphicData>
              </a:graphic>
            </wp:inline>
          </w:drawing>
        </w:r>
      </w:del>
      <w:ins w:id="51" w:author="Qualcomm-CH" w:date="2023-05-12T16:41:00Z">
        <w:r w:rsidR="00AE5D9F">
          <w:rPr>
            <w:rFonts w:eastAsia="Malgun Gothic"/>
            <w:noProof/>
            <w:kern w:val="20"/>
          </w:rPr>
          <w:drawing>
            <wp:inline distT="0" distB="0" distL="0" distR="0" wp14:anchorId="1EB72764" wp14:editId="6405E3A6">
              <wp:extent cx="5039995" cy="2662555"/>
              <wp:effectExtent l="0" t="0" r="825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ins>
    </w:p>
    <w:p w14:paraId="088BD262" w14:textId="77777777" w:rsidR="00E32B2E" w:rsidRDefault="00E32B2E" w:rsidP="00E32B2E">
      <w:pPr>
        <w:pStyle w:val="TF"/>
        <w:rPr>
          <w:lang w:eastAsia="zh-CN"/>
        </w:rPr>
      </w:pPr>
      <w:r>
        <w:t>Figure A.7.5.1.2.1-1: SNR variation for in-sync testing</w:t>
      </w:r>
    </w:p>
    <w:bookmarkStart w:id="52" w:name="_Toc535476701"/>
    <w:p w14:paraId="7712A4FB" w14:textId="77777777" w:rsidR="00E32B2E" w:rsidRDefault="00E32B2E" w:rsidP="00E32B2E">
      <w:pPr>
        <w:pStyle w:val="TF"/>
        <w:rPr>
          <w:lang w:eastAsia="en-GB"/>
        </w:rPr>
      </w:pPr>
      <w:r>
        <w:rPr>
          <w:lang w:eastAsia="en-GB"/>
        </w:rPr>
        <w:object w:dxaOrig="7500" w:dyaOrig="5040" w14:anchorId="3B7C44CB">
          <v:shape id="_x0000_i1029" type="#_x0000_t75" style="width:375.05pt;height:252.3pt" o:ole="">
            <v:imagedata r:id="rId22" o:title=""/>
          </v:shape>
          <o:OLEObject Type="Embed" ProgID="Visio.Drawing.15" ShapeID="_x0000_i1029" DrawAspect="Content" ObjectID="_1746551655" r:id="rId30"/>
        </w:object>
      </w:r>
    </w:p>
    <w:p w14:paraId="215037E8" w14:textId="77777777" w:rsidR="00E32B2E" w:rsidRDefault="00E32B2E" w:rsidP="00E32B2E">
      <w:pPr>
        <w:pStyle w:val="TF"/>
      </w:pPr>
      <w:r>
        <w:t>Figure A.7.5.1.2.1-2: Time multiplexed downlink transmissions</w:t>
      </w:r>
    </w:p>
    <w:p w14:paraId="1D7D898A" w14:textId="77777777" w:rsidR="00E32B2E" w:rsidRDefault="00E32B2E" w:rsidP="00E32B2E">
      <w:pPr>
        <w:pStyle w:val="Heading5"/>
        <w:rPr>
          <w:snapToGrid w:val="0"/>
        </w:rPr>
      </w:pPr>
      <w:r>
        <w:rPr>
          <w:snapToGrid w:val="0"/>
        </w:rPr>
        <w:t>A.7.5.1.2.2</w:t>
      </w:r>
      <w:r>
        <w:rPr>
          <w:snapToGrid w:val="0"/>
        </w:rPr>
        <w:tab/>
        <w:t>Test Requirements</w:t>
      </w:r>
      <w:bookmarkEnd w:id="52"/>
    </w:p>
    <w:p w14:paraId="741226D5" w14:textId="77777777" w:rsidR="00E32B2E" w:rsidRDefault="00E32B2E" w:rsidP="00E32B2E">
      <w:r>
        <w:t>The UE behaviour in each test during time durations T1, T2, T3, T4 and T5 shall be as follows:</w:t>
      </w:r>
    </w:p>
    <w:p w14:paraId="77689FF4" w14:textId="77777777" w:rsidR="00E32B2E" w:rsidRDefault="00E32B2E" w:rsidP="00E32B2E">
      <w:r>
        <w:t>During the period from time point A to time point F (D1 second after the start of time duration T5) the UE shall transmit uplink signal at least in all uplink slots configured for CSI transmission according to the configured periodic CSI reporting.</w:t>
      </w:r>
    </w:p>
    <w:p w14:paraId="03CD471C" w14:textId="77777777" w:rsidR="00E32B2E" w:rsidRDefault="00E32B2E" w:rsidP="00E32B2E">
      <w:r>
        <w:t>The rate of correct events observed during repeated tests shall be at least 90%.</w:t>
      </w:r>
    </w:p>
    <w:p w14:paraId="774C964B" w14:textId="083ECBFA" w:rsidR="002D178E" w:rsidRDefault="002D178E" w:rsidP="002D178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02EB18F" w14:textId="77777777" w:rsidR="002D178E" w:rsidRDefault="002D178E" w:rsidP="002D178E">
      <w:pPr>
        <w:spacing w:after="0"/>
        <w:rPr>
          <w:noProof/>
        </w:rPr>
      </w:pPr>
      <w:r>
        <w:rPr>
          <w:noProof/>
        </w:rPr>
        <w:br w:type="page"/>
      </w:r>
    </w:p>
    <w:p w14:paraId="2A5E8D99" w14:textId="37584A30"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8A745F9" w14:textId="77777777" w:rsidR="00F93574" w:rsidRDefault="00F93574" w:rsidP="00F93574">
      <w:pPr>
        <w:pStyle w:val="Heading4"/>
        <w:rPr>
          <w:lang w:eastAsia="en-GB"/>
        </w:rPr>
      </w:pPr>
      <w:bookmarkStart w:id="53" w:name="_Toc535476711"/>
      <w:r>
        <w:t>A.7.5.1.6</w:t>
      </w:r>
      <w:r>
        <w:tab/>
        <w:t xml:space="preserve">Radio Link Monitoring In-sync Test for FR2 </w:t>
      </w:r>
      <w:proofErr w:type="spellStart"/>
      <w:r>
        <w:t>PCell</w:t>
      </w:r>
      <w:proofErr w:type="spellEnd"/>
      <w:r>
        <w:t xml:space="preserve"> configured with CSI-RS-based RLM in non-DRX mode</w:t>
      </w:r>
      <w:bookmarkEnd w:id="53"/>
    </w:p>
    <w:p w14:paraId="44345393" w14:textId="77777777" w:rsidR="00F93574" w:rsidRDefault="00F93574" w:rsidP="00F93574">
      <w:pPr>
        <w:pStyle w:val="Heading5"/>
        <w:rPr>
          <w:snapToGrid w:val="0"/>
          <w:lang w:eastAsia="zh-CN"/>
        </w:rPr>
      </w:pPr>
      <w:bookmarkStart w:id="54" w:name="_Toc535476712"/>
      <w:r>
        <w:rPr>
          <w:snapToGrid w:val="0"/>
          <w:lang w:eastAsia="zh-CN"/>
        </w:rPr>
        <w:t>A.7.5.1.6.1</w:t>
      </w:r>
      <w:r>
        <w:rPr>
          <w:snapToGrid w:val="0"/>
          <w:lang w:eastAsia="zh-CN"/>
        </w:rPr>
        <w:tab/>
        <w:t>Test Purpose and Environment</w:t>
      </w:r>
      <w:bookmarkEnd w:id="54"/>
    </w:p>
    <w:p w14:paraId="2676FA75" w14:textId="77777777" w:rsidR="00F93574" w:rsidRDefault="00F93574" w:rsidP="00F93574">
      <w:pPr>
        <w:rPr>
          <w:lang w:eastAsia="en-GB"/>
        </w:rPr>
      </w:pPr>
      <w:r>
        <w:t xml:space="preserve">The purpose of this test is to verify that the UE properly detects the in sync for the purpose of monitoring downlink CSI-RS based radio link quality of the </w:t>
      </w:r>
      <w:proofErr w:type="spellStart"/>
      <w:r>
        <w:t>PCell</w:t>
      </w:r>
      <w:proofErr w:type="spellEnd"/>
      <w:r>
        <w:t xml:space="preserve"> when no DRX is used. This test will partly verify the FR2 </w:t>
      </w:r>
      <w:proofErr w:type="spellStart"/>
      <w:r>
        <w:t>PCell</w:t>
      </w:r>
      <w:proofErr w:type="spellEnd"/>
      <w:r>
        <w:t xml:space="preserve"> CSI-RS In-sync radio link monitoring requirements in clause 8.1.</w:t>
      </w:r>
    </w:p>
    <w:p w14:paraId="3D731BFE" w14:textId="77777777" w:rsidR="00F93574" w:rsidRDefault="00F93574" w:rsidP="00F93574">
      <w:r>
        <w:t xml:space="preserve">The test parameters are given in Tables A.7.5.1.6.1-1, A.7.5.1.6.1-2 and A.7.5.1.6.1-3 below. There is one cells, cell 1which is the </w:t>
      </w:r>
      <w:proofErr w:type="spellStart"/>
      <w:r>
        <w:t>PCell</w:t>
      </w:r>
      <w:proofErr w:type="spellEnd"/>
      <w:r>
        <w:t xml:space="preserve">, in the test. The test consists of five successive time periods, with time duration of T1, T2, T3, T4 and T5 respectively. Figure A.7.5.1.6.1-1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with a reporting periodicity of 10 </w:t>
      </w:r>
      <w:proofErr w:type="spellStart"/>
      <w:r>
        <w:t>ms</w:t>
      </w:r>
      <w:proofErr w:type="spellEnd"/>
      <w:r>
        <w:t>. In the test, DRX configuration is not enabled. In the test, SSB0 and SSB1 are configured as BFD-RS.</w:t>
      </w:r>
    </w:p>
    <w:p w14:paraId="0405AFAD" w14:textId="77777777" w:rsidR="00F93574" w:rsidRDefault="00F93574" w:rsidP="00F93574">
      <w:pPr>
        <w:pStyle w:val="TH"/>
      </w:pPr>
      <w:r>
        <w:t xml:space="preserve">Table A.7.5.1.6.1-1: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3574" w14:paraId="3240079E" w14:textId="77777777" w:rsidTr="00F935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312F80" w14:textId="77777777" w:rsidR="00F93574" w:rsidRDefault="00F9357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EF82F6C" w14:textId="77777777" w:rsidR="00F93574" w:rsidRDefault="00F93574">
            <w:pPr>
              <w:pStyle w:val="TAH"/>
              <w:spacing w:line="256" w:lineRule="auto"/>
            </w:pPr>
            <w:r>
              <w:t>Description</w:t>
            </w:r>
          </w:p>
        </w:tc>
      </w:tr>
      <w:tr w:rsidR="00F93574" w14:paraId="6AA4189D" w14:textId="77777777" w:rsidTr="00F9357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7119E1" w14:textId="77777777" w:rsidR="00F93574" w:rsidRDefault="00F9357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6FAB2A4" w14:textId="77777777" w:rsidR="00F93574" w:rsidRDefault="00F93574">
            <w:pPr>
              <w:pStyle w:val="TAL"/>
              <w:spacing w:line="256" w:lineRule="auto"/>
            </w:pPr>
            <w:r>
              <w:t>TDD duplex mode, 120 kHz SSB SCS, 100 MHz bandwidth</w:t>
            </w:r>
          </w:p>
        </w:tc>
      </w:tr>
    </w:tbl>
    <w:p w14:paraId="3451337A" w14:textId="77777777" w:rsidR="00F93574" w:rsidRDefault="00F93574" w:rsidP="00F93574">
      <w:pPr>
        <w:rPr>
          <w:lang w:eastAsia="en-GB"/>
        </w:rPr>
      </w:pPr>
    </w:p>
    <w:p w14:paraId="2A308D23" w14:textId="77777777" w:rsidR="00F93574" w:rsidRDefault="00F93574" w:rsidP="00F93574">
      <w:pPr>
        <w:pStyle w:val="TH"/>
      </w:pPr>
      <w:r>
        <w:t xml:space="preserve">Table A.7.5.1.6.1-2: General test parameters for FR2 </w:t>
      </w:r>
      <w:proofErr w:type="spellStart"/>
      <w:r>
        <w:t>PCell</w:t>
      </w:r>
      <w:proofErr w:type="spellEnd"/>
      <w:r>
        <w:t xml:space="preserve">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F93574" w14:paraId="08C3442B" w14:textId="77777777" w:rsidTr="00F93574">
        <w:trPr>
          <w:trHeight w:val="164"/>
          <w:jc w:val="center"/>
        </w:trPr>
        <w:tc>
          <w:tcPr>
            <w:tcW w:w="2728" w:type="pct"/>
            <w:gridSpan w:val="2"/>
            <w:vMerge w:val="restart"/>
            <w:tcBorders>
              <w:top w:val="single" w:sz="4" w:space="0" w:color="auto"/>
              <w:left w:val="single" w:sz="4" w:space="0" w:color="auto"/>
              <w:bottom w:val="single" w:sz="4" w:space="0" w:color="auto"/>
              <w:right w:val="single" w:sz="4" w:space="0" w:color="auto"/>
            </w:tcBorders>
            <w:hideMark/>
          </w:tcPr>
          <w:p w14:paraId="23A34BF0" w14:textId="77777777" w:rsidR="00F93574" w:rsidRDefault="00F93574">
            <w:pPr>
              <w:keepNext/>
              <w:keepLines/>
              <w:spacing w:after="0" w:line="256" w:lineRule="auto"/>
              <w:jc w:val="center"/>
              <w:rPr>
                <w:rFonts w:ascii="Arial" w:hAnsi="Arial"/>
                <w:b/>
                <w:sz w:val="18"/>
              </w:rPr>
            </w:pPr>
            <w:r>
              <w:rPr>
                <w:rFonts w:ascii="Arial"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4AA4EFF5" w14:textId="77777777" w:rsidR="00F93574" w:rsidRDefault="00F93574">
            <w:pPr>
              <w:keepNext/>
              <w:keepLines/>
              <w:spacing w:after="0" w:line="256" w:lineRule="auto"/>
              <w:jc w:val="center"/>
              <w:rPr>
                <w:rFonts w:ascii="Arial" w:hAnsi="Arial"/>
                <w:b/>
                <w:sz w:val="18"/>
              </w:rPr>
            </w:pPr>
            <w:r>
              <w:rPr>
                <w:rFonts w:ascii="Arial"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14:paraId="34966591" w14:textId="77777777" w:rsidR="00F93574" w:rsidRDefault="00F93574">
            <w:pPr>
              <w:keepNext/>
              <w:keepLines/>
              <w:spacing w:after="0" w:line="256" w:lineRule="auto"/>
              <w:jc w:val="center"/>
              <w:rPr>
                <w:rFonts w:ascii="Arial" w:hAnsi="Arial"/>
                <w:b/>
                <w:sz w:val="18"/>
              </w:rPr>
            </w:pPr>
            <w:r>
              <w:rPr>
                <w:rFonts w:ascii="Arial" w:hAnsi="Arial"/>
                <w:b/>
                <w:sz w:val="18"/>
              </w:rPr>
              <w:t>Value</w:t>
            </w:r>
          </w:p>
        </w:tc>
      </w:tr>
      <w:tr w:rsidR="00F93574" w14:paraId="33E906D3" w14:textId="77777777" w:rsidTr="00F93574">
        <w:trPr>
          <w:trHeight w:val="7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1AECF4" w14:textId="77777777" w:rsidR="00F93574" w:rsidRDefault="00F93574">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237C" w14:textId="77777777" w:rsidR="00F93574" w:rsidRDefault="00F93574">
            <w:pPr>
              <w:spacing w:after="0" w:line="256" w:lineRule="auto"/>
              <w:rPr>
                <w:rFonts w:ascii="Arial" w:hAnsi="Arial"/>
                <w:b/>
                <w:sz w:val="18"/>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0BB1387" w14:textId="77777777" w:rsidR="00F93574" w:rsidRDefault="00F93574">
            <w:pPr>
              <w:keepNext/>
              <w:keepLines/>
              <w:spacing w:after="0" w:line="256" w:lineRule="auto"/>
              <w:jc w:val="center"/>
              <w:rPr>
                <w:rFonts w:ascii="Arial" w:hAnsi="Arial"/>
                <w:b/>
                <w:sz w:val="18"/>
              </w:rPr>
            </w:pPr>
            <w:r>
              <w:rPr>
                <w:rFonts w:ascii="Arial" w:hAnsi="Arial"/>
                <w:b/>
                <w:sz w:val="18"/>
              </w:rPr>
              <w:t>Test 1</w:t>
            </w:r>
          </w:p>
        </w:tc>
      </w:tr>
      <w:tr w:rsidR="00F93574" w14:paraId="23DCB415" w14:textId="77777777" w:rsidTr="00F93574">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DB78BE5" w14:textId="77777777" w:rsidR="00F93574" w:rsidRDefault="00F93574">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r>
              <w:rPr>
                <w:rFonts w:ascii="Arial" w:hAnsi="Arial"/>
                <w:sz w:val="18"/>
              </w:rPr>
              <w:t xml:space="preserve"> </w:t>
            </w:r>
          </w:p>
        </w:tc>
        <w:tc>
          <w:tcPr>
            <w:tcW w:w="677" w:type="pct"/>
            <w:tcBorders>
              <w:top w:val="single" w:sz="4" w:space="0" w:color="auto"/>
              <w:left w:val="single" w:sz="4" w:space="0" w:color="auto"/>
              <w:bottom w:val="single" w:sz="4" w:space="0" w:color="auto"/>
              <w:right w:val="single" w:sz="4" w:space="0" w:color="auto"/>
            </w:tcBorders>
          </w:tcPr>
          <w:p w14:paraId="557E8F5B"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4E749E" w14:textId="77777777" w:rsidR="00F93574" w:rsidRDefault="00F93574">
            <w:pPr>
              <w:keepNext/>
              <w:keepLines/>
              <w:spacing w:after="0" w:line="256" w:lineRule="auto"/>
              <w:jc w:val="center"/>
              <w:rPr>
                <w:rFonts w:ascii="Arial" w:hAnsi="Arial"/>
                <w:sz w:val="18"/>
              </w:rPr>
            </w:pPr>
            <w:r>
              <w:rPr>
                <w:rFonts w:ascii="Arial" w:hAnsi="Arial"/>
                <w:sz w:val="18"/>
              </w:rPr>
              <w:t>Cell 1</w:t>
            </w:r>
          </w:p>
        </w:tc>
      </w:tr>
      <w:tr w:rsidR="00F93574" w14:paraId="7FF13C3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F545A5" w14:textId="77777777" w:rsidR="00F93574" w:rsidRDefault="00F93574">
            <w:pPr>
              <w:keepNext/>
              <w:keepLines/>
              <w:spacing w:after="0" w:line="256" w:lineRule="auto"/>
              <w:rPr>
                <w:rFonts w:ascii="Arial" w:hAnsi="Arial"/>
                <w:sz w:val="18"/>
              </w:rPr>
            </w:pPr>
            <w:r>
              <w:rPr>
                <w:rFonts w:ascii="Arial"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14:paraId="307DB7BD"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1FE9D9B"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37E29F90" w14:textId="77777777" w:rsidTr="00F93574">
        <w:trPr>
          <w:trHeight w:val="93"/>
          <w:jc w:val="center"/>
        </w:trPr>
        <w:tc>
          <w:tcPr>
            <w:tcW w:w="1072" w:type="pct"/>
            <w:tcBorders>
              <w:top w:val="single" w:sz="4" w:space="0" w:color="auto"/>
              <w:left w:val="single" w:sz="4" w:space="0" w:color="auto"/>
              <w:bottom w:val="single" w:sz="4" w:space="0" w:color="auto"/>
              <w:right w:val="single" w:sz="4" w:space="0" w:color="auto"/>
            </w:tcBorders>
            <w:hideMark/>
          </w:tcPr>
          <w:p w14:paraId="64A0F6CE" w14:textId="77777777" w:rsidR="00F93574" w:rsidRDefault="00F93574">
            <w:pPr>
              <w:keepNext/>
              <w:keepLines/>
              <w:spacing w:after="0" w:line="256" w:lineRule="auto"/>
              <w:rPr>
                <w:rFonts w:ascii="Arial" w:hAnsi="Arial"/>
                <w:sz w:val="18"/>
                <w:lang w:val="it-IT"/>
              </w:rPr>
            </w:pPr>
            <w:r>
              <w:rPr>
                <w:rFonts w:ascii="Arial" w:hAnsi="Arial"/>
                <w:sz w:val="18"/>
                <w:lang w:val="it-IT"/>
              </w:rPr>
              <w:t>Duplex mode</w:t>
            </w:r>
          </w:p>
        </w:tc>
        <w:tc>
          <w:tcPr>
            <w:tcW w:w="1656" w:type="pct"/>
            <w:tcBorders>
              <w:top w:val="single" w:sz="4" w:space="0" w:color="auto"/>
              <w:left w:val="single" w:sz="4" w:space="0" w:color="auto"/>
              <w:bottom w:val="single" w:sz="4" w:space="0" w:color="auto"/>
              <w:right w:val="single" w:sz="4" w:space="0" w:color="auto"/>
            </w:tcBorders>
            <w:hideMark/>
          </w:tcPr>
          <w:p w14:paraId="0E29266A" w14:textId="77777777" w:rsidR="00F93574" w:rsidRDefault="00F93574">
            <w:pPr>
              <w:keepNext/>
              <w:keepLines/>
              <w:spacing w:after="0" w:line="256" w:lineRule="auto"/>
              <w:rPr>
                <w:rFonts w:ascii="Arial"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BB3615C" w14:textId="77777777" w:rsidR="00F93574" w:rsidRDefault="00F93574">
            <w:pPr>
              <w:keepNext/>
              <w:keepLines/>
              <w:spacing w:after="0" w:line="256" w:lineRule="auto"/>
              <w:jc w:val="center"/>
              <w:rPr>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0BAAF0C0" w14:textId="77777777" w:rsidR="00F93574" w:rsidRDefault="00F93574">
            <w:pPr>
              <w:keepNext/>
              <w:keepLines/>
              <w:spacing w:after="0" w:line="256" w:lineRule="auto"/>
              <w:jc w:val="center"/>
              <w:rPr>
                <w:rFonts w:ascii="Arial" w:hAnsi="Arial"/>
                <w:sz w:val="18"/>
              </w:rPr>
            </w:pPr>
            <w:r>
              <w:rPr>
                <w:rFonts w:ascii="Arial" w:hAnsi="Arial"/>
                <w:sz w:val="18"/>
              </w:rPr>
              <w:t>TDD</w:t>
            </w:r>
          </w:p>
        </w:tc>
      </w:tr>
      <w:tr w:rsidR="00F93574" w14:paraId="525D80C5"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C10186E" w14:textId="77777777" w:rsidR="00F93574" w:rsidRDefault="00F93574">
            <w:pPr>
              <w:keepNext/>
              <w:keepLines/>
              <w:spacing w:after="0" w:line="256" w:lineRule="auto"/>
              <w:rPr>
                <w:rFonts w:ascii="Arial" w:hAnsi="Arial" w:cs="Arial"/>
                <w:sz w:val="18"/>
                <w:szCs w:val="18"/>
                <w:lang w:val="it-IT"/>
              </w:rPr>
            </w:pPr>
            <w:proofErr w:type="spellStart"/>
            <w:r>
              <w:rPr>
                <w:rFonts w:ascii="Arial" w:hAnsi="Arial" w:cs="Arial"/>
                <w:sz w:val="18"/>
                <w:szCs w:val="18"/>
              </w:rPr>
              <w:t>BW</w:t>
            </w:r>
            <w:r>
              <w:rPr>
                <w:rFonts w:ascii="Arial" w:hAnsi="Arial" w:cs="Arial"/>
                <w:sz w:val="18"/>
                <w:szCs w:val="18"/>
                <w:vertAlign w:val="subscript"/>
              </w:rPr>
              <w:t>channel</w:t>
            </w:r>
            <w:proofErr w:type="spellEnd"/>
          </w:p>
        </w:tc>
        <w:tc>
          <w:tcPr>
            <w:tcW w:w="1656" w:type="pct"/>
            <w:tcBorders>
              <w:top w:val="single" w:sz="4" w:space="0" w:color="auto"/>
              <w:left w:val="single" w:sz="4" w:space="0" w:color="auto"/>
              <w:bottom w:val="single" w:sz="4" w:space="0" w:color="auto"/>
              <w:right w:val="single" w:sz="4" w:space="0" w:color="auto"/>
            </w:tcBorders>
            <w:hideMark/>
          </w:tcPr>
          <w:p w14:paraId="6085E184"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B296F94"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FAA4673"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100: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66</w:t>
            </w:r>
          </w:p>
        </w:tc>
      </w:tr>
      <w:tr w:rsidR="00F93574" w14:paraId="1ED2A794"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6821DAFC"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Data RBs allocated</w:t>
            </w:r>
          </w:p>
        </w:tc>
        <w:tc>
          <w:tcPr>
            <w:tcW w:w="1656" w:type="pct"/>
            <w:tcBorders>
              <w:top w:val="single" w:sz="4" w:space="0" w:color="auto"/>
              <w:left w:val="single" w:sz="4" w:space="0" w:color="auto"/>
              <w:bottom w:val="single" w:sz="4" w:space="0" w:color="auto"/>
              <w:right w:val="single" w:sz="4" w:space="0" w:color="auto"/>
            </w:tcBorders>
            <w:hideMark/>
          </w:tcPr>
          <w:p w14:paraId="75DAD215"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6BA55FB"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5815CD2"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24</w:t>
            </w:r>
          </w:p>
        </w:tc>
      </w:tr>
      <w:tr w:rsidR="00F93574" w14:paraId="254A6AAA"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2739097" w14:textId="77777777" w:rsidR="00F93574" w:rsidRDefault="00F93574">
            <w:pPr>
              <w:keepNext/>
              <w:keepLines/>
              <w:spacing w:after="0" w:line="256" w:lineRule="auto"/>
              <w:rPr>
                <w:rFonts w:ascii="Arial" w:hAnsi="Arial" w:cs="Arial"/>
                <w:sz w:val="18"/>
                <w:szCs w:val="18"/>
                <w:lang w:val="it-IT"/>
              </w:rPr>
            </w:pPr>
            <w:proofErr w:type="spellStart"/>
            <w:r>
              <w:rPr>
                <w:rFonts w:ascii="Arial" w:hAnsi="Arial" w:cs="Arial"/>
                <w:sz w:val="18"/>
                <w:szCs w:val="18"/>
              </w:rPr>
              <w:t>BW</w:t>
            </w:r>
            <w:r>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hideMark/>
          </w:tcPr>
          <w:p w14:paraId="767EB0B1"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54D6D36"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66394A6"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24</w:t>
            </w:r>
          </w:p>
        </w:tc>
      </w:tr>
      <w:tr w:rsidR="00F93574" w14:paraId="323FF596"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2EAC4BD" w14:textId="77777777" w:rsidR="00F93574" w:rsidRDefault="00F93574">
            <w:pPr>
              <w:keepNext/>
              <w:keepLines/>
              <w:spacing w:after="0" w:line="256" w:lineRule="auto"/>
              <w:rPr>
                <w:rFonts w:ascii="Arial" w:hAnsi="Arial"/>
                <w:sz w:val="18"/>
                <w:lang w:val="it-IT"/>
              </w:rPr>
            </w:pPr>
            <w:r>
              <w:rPr>
                <w:rFonts w:ascii="Arial" w:hAnsi="Arial"/>
                <w:sz w:val="18"/>
                <w:lang w:val="it-IT"/>
              </w:rPr>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738A5D59" w14:textId="77777777" w:rsidR="00F93574" w:rsidRDefault="00F93574">
            <w:pPr>
              <w:keepNext/>
              <w:keepLines/>
              <w:spacing w:after="0" w:line="256" w:lineRule="auto"/>
              <w:rPr>
                <w:rFonts w:ascii="Arial"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1E2C259B" w14:textId="77777777" w:rsidR="00F93574" w:rsidRDefault="00F93574">
            <w:pPr>
              <w:keepNext/>
              <w:keepLines/>
              <w:spacing w:after="0" w:line="256" w:lineRule="auto"/>
              <w:jc w:val="center"/>
              <w:rPr>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EAB71F8" w14:textId="77777777" w:rsidR="00F93574" w:rsidRDefault="00F93574">
            <w:pPr>
              <w:keepNext/>
              <w:keepLines/>
              <w:spacing w:after="0" w:line="256" w:lineRule="auto"/>
              <w:jc w:val="center"/>
              <w:rPr>
                <w:rFonts w:ascii="Arial" w:hAnsi="Arial"/>
                <w:sz w:val="18"/>
              </w:rPr>
            </w:pPr>
            <w:r>
              <w:rPr>
                <w:rFonts w:ascii="Arial" w:hAnsi="Arial"/>
                <w:sz w:val="18"/>
              </w:rPr>
              <w:t>TDDConf.3.1</w:t>
            </w:r>
          </w:p>
        </w:tc>
      </w:tr>
      <w:tr w:rsidR="00F93574" w14:paraId="66BFC16A"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ABD41B3"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98E5170"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53D6EE42"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777F3922"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DLBWP.0.1</w:t>
            </w:r>
          </w:p>
        </w:tc>
      </w:tr>
      <w:tr w:rsidR="00F93574" w14:paraId="5252E9DC"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656BE748"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794A4F2"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1C88D86B"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8E34821"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DLBWP.1.4</w:t>
            </w:r>
          </w:p>
        </w:tc>
      </w:tr>
      <w:tr w:rsidR="00F93574" w14:paraId="70317DA8"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1E28EE3"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7B907EDE"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15FF3C5"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0917C6C7"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ULBWP.0.1</w:t>
            </w:r>
          </w:p>
        </w:tc>
      </w:tr>
      <w:tr w:rsidR="00F93574" w14:paraId="1C61EE71"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35AE8D2B"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046A7D45"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45480F5"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8E3F605"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ULBWP.1.4</w:t>
            </w:r>
          </w:p>
        </w:tc>
      </w:tr>
      <w:tr w:rsidR="00F93574" w14:paraId="258849D4"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405299B" w14:textId="77777777" w:rsidR="00F93574" w:rsidRDefault="00F93574">
            <w:pPr>
              <w:keepNext/>
              <w:keepLines/>
              <w:spacing w:after="0" w:line="256" w:lineRule="auto"/>
              <w:rPr>
                <w:rFonts w:ascii="Arial" w:hAnsi="Arial" w:cs="Arial"/>
                <w:noProof/>
                <w:sz w:val="18"/>
                <w:szCs w:val="18"/>
                <w:lang w:val="it-IT"/>
              </w:rPr>
            </w:pPr>
            <w:r>
              <w:rPr>
                <w:rFonts w:ascii="Arial" w:hAnsi="Arial" w:cs="Arial"/>
                <w:sz w:val="18"/>
                <w:szCs w:val="18"/>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51A273C" w14:textId="77777777" w:rsidR="00F93574" w:rsidRDefault="00F93574">
            <w:pPr>
              <w:keepNext/>
              <w:keepLines/>
              <w:spacing w:after="0" w:line="256" w:lineRule="auto"/>
              <w:rPr>
                <w:rFonts w:ascii="Arial" w:hAnsi="Arial" w:cs="Arial"/>
                <w:noProof/>
                <w:sz w:val="18"/>
                <w:szCs w:val="18"/>
                <w:lang w:val="it-IT"/>
              </w:rPr>
            </w:pPr>
            <w:r>
              <w:rPr>
                <w:rFonts w:ascii="Arial" w:hAnsi="Arial" w:cs="Arial"/>
                <w:sz w:val="18"/>
                <w:szCs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75FC917"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0B25C36" w14:textId="77777777" w:rsidR="00F93574" w:rsidRDefault="00F93574">
            <w:pPr>
              <w:keepNext/>
              <w:keepLines/>
              <w:spacing w:after="0" w:line="256" w:lineRule="auto"/>
              <w:jc w:val="center"/>
              <w:rPr>
                <w:rFonts w:ascii="Arial" w:hAnsi="Arial" w:cs="Arial"/>
                <w:noProof/>
                <w:sz w:val="18"/>
                <w:szCs w:val="18"/>
                <w:lang w:val="it-IT"/>
              </w:rPr>
            </w:pPr>
            <w:r>
              <w:rPr>
                <w:rFonts w:ascii="Arial" w:hAnsi="Arial" w:cs="Arial"/>
                <w:sz w:val="18"/>
                <w:szCs w:val="18"/>
                <w:lang w:val="en-US"/>
              </w:rPr>
              <w:t>CR.3.1 TDD</w:t>
            </w:r>
          </w:p>
        </w:tc>
      </w:tr>
      <w:tr w:rsidR="00F93574" w14:paraId="77EBE067"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885050E" w14:textId="77777777" w:rsidR="00F93574" w:rsidRDefault="00F93574">
            <w:pPr>
              <w:keepNext/>
              <w:keepLines/>
              <w:spacing w:after="0" w:line="256" w:lineRule="auto"/>
              <w:rPr>
                <w:rFonts w:ascii="Arial" w:hAnsi="Arial" w:cs="Arial"/>
                <w:sz w:val="18"/>
                <w:szCs w:val="18"/>
              </w:rPr>
            </w:pPr>
            <w:r>
              <w:rPr>
                <w:rFonts w:ascii="Arial" w:hAnsi="Arial" w:cs="Arial"/>
                <w:sz w:val="18"/>
                <w:szCs w:val="18"/>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221FEF63"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3E2F61D6"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3AC92369" w14:textId="77777777" w:rsidR="00F93574" w:rsidRDefault="00F93574">
            <w:pPr>
              <w:pStyle w:val="TAC"/>
              <w:spacing w:line="256" w:lineRule="auto"/>
              <w:rPr>
                <w:lang w:val="en-US"/>
              </w:rPr>
            </w:pPr>
            <w:r>
              <w:rPr>
                <w:lang w:val="en-US"/>
              </w:rPr>
              <w:t>CCR.3.1 TDD</w:t>
            </w:r>
          </w:p>
          <w:p w14:paraId="516056B9"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lang w:val="en-US"/>
              </w:rPr>
              <w:t>CCR.3.3 TDD</w:t>
            </w:r>
          </w:p>
        </w:tc>
      </w:tr>
      <w:tr w:rsidR="00F93574" w14:paraId="2F893123" w14:textId="77777777" w:rsidTr="00F93574">
        <w:trPr>
          <w:trHeight w:val="125"/>
          <w:jc w:val="center"/>
        </w:trPr>
        <w:tc>
          <w:tcPr>
            <w:tcW w:w="1072" w:type="pct"/>
            <w:tcBorders>
              <w:top w:val="single" w:sz="4" w:space="0" w:color="auto"/>
              <w:left w:val="single" w:sz="4" w:space="0" w:color="auto"/>
              <w:bottom w:val="single" w:sz="4" w:space="0" w:color="auto"/>
              <w:right w:val="single" w:sz="4" w:space="0" w:color="auto"/>
            </w:tcBorders>
            <w:hideMark/>
          </w:tcPr>
          <w:p w14:paraId="2F0CD085"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19A856F6"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A1CCA45"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D88AE07"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SSB.1 FR2</w:t>
            </w:r>
          </w:p>
        </w:tc>
      </w:tr>
      <w:tr w:rsidR="00F93574" w14:paraId="136598D1" w14:textId="77777777" w:rsidTr="00F93574">
        <w:trPr>
          <w:trHeight w:val="223"/>
          <w:jc w:val="center"/>
        </w:trPr>
        <w:tc>
          <w:tcPr>
            <w:tcW w:w="1072" w:type="pct"/>
            <w:tcBorders>
              <w:top w:val="single" w:sz="4" w:space="0" w:color="auto"/>
              <w:left w:val="single" w:sz="4" w:space="0" w:color="auto"/>
              <w:bottom w:val="single" w:sz="4" w:space="0" w:color="auto"/>
              <w:right w:val="single" w:sz="4" w:space="0" w:color="auto"/>
            </w:tcBorders>
            <w:hideMark/>
          </w:tcPr>
          <w:p w14:paraId="3D2EE973"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4BBEC388"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06021AE"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32F8F1EB"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SMTC.1</w:t>
            </w:r>
          </w:p>
        </w:tc>
      </w:tr>
      <w:tr w:rsidR="00F93574" w14:paraId="549043BB" w14:textId="77777777" w:rsidTr="00F93574">
        <w:trPr>
          <w:trHeight w:val="284"/>
          <w:jc w:val="center"/>
        </w:trPr>
        <w:tc>
          <w:tcPr>
            <w:tcW w:w="1072" w:type="pct"/>
            <w:tcBorders>
              <w:top w:val="single" w:sz="4" w:space="0" w:color="auto"/>
              <w:left w:val="single" w:sz="4" w:space="0" w:color="auto"/>
              <w:bottom w:val="single" w:sz="4" w:space="0" w:color="auto"/>
              <w:right w:val="single" w:sz="4" w:space="0" w:color="auto"/>
            </w:tcBorders>
            <w:hideMark/>
          </w:tcPr>
          <w:p w14:paraId="3BA4589A"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2AE7DB25"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1BCEF40F"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D75A037"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120 </w:t>
            </w:r>
            <w:proofErr w:type="spellStart"/>
            <w:r>
              <w:rPr>
                <w:rFonts w:ascii="Arial" w:hAnsi="Arial" w:cs="Arial"/>
                <w:sz w:val="18"/>
                <w:szCs w:val="18"/>
              </w:rPr>
              <w:t>KHz</w:t>
            </w:r>
            <w:proofErr w:type="spellEnd"/>
          </w:p>
        </w:tc>
      </w:tr>
      <w:tr w:rsidR="00F93574" w14:paraId="645643E2" w14:textId="77777777" w:rsidTr="00F93574">
        <w:trPr>
          <w:trHeight w:val="284"/>
          <w:jc w:val="center"/>
        </w:trPr>
        <w:tc>
          <w:tcPr>
            <w:tcW w:w="1072" w:type="pct"/>
            <w:tcBorders>
              <w:top w:val="single" w:sz="4" w:space="0" w:color="auto"/>
              <w:left w:val="single" w:sz="4" w:space="0" w:color="auto"/>
              <w:bottom w:val="single" w:sz="4" w:space="0" w:color="auto"/>
              <w:right w:val="single" w:sz="4" w:space="0" w:color="auto"/>
            </w:tcBorders>
            <w:hideMark/>
          </w:tcPr>
          <w:p w14:paraId="3D83508C" w14:textId="77777777" w:rsidR="00F93574" w:rsidRDefault="00F93574">
            <w:pPr>
              <w:keepNext/>
              <w:keepLines/>
              <w:spacing w:after="0" w:line="256" w:lineRule="auto"/>
              <w:rPr>
                <w:rFonts w:ascii="Arial" w:hAnsi="Arial" w:cs="Arial"/>
                <w:sz w:val="18"/>
                <w:szCs w:val="18"/>
              </w:rPr>
            </w:pPr>
            <w:r>
              <w:rPr>
                <w:rFonts w:ascii="Arial" w:hAnsi="Arial" w:cs="Arial"/>
                <w:noProof/>
                <w:sz w:val="18"/>
                <w:szCs w:val="18"/>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71B5EF1C"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BA306B8"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845C34B" w14:textId="77777777" w:rsidR="00F93574" w:rsidRDefault="00F93574">
            <w:pPr>
              <w:pStyle w:val="TAC"/>
              <w:spacing w:line="256" w:lineRule="auto"/>
              <w:rPr>
                <w:noProof/>
              </w:rPr>
            </w:pPr>
            <w:r>
              <w:rPr>
                <w:noProof/>
              </w:rPr>
              <w:t>Resource #4 in TRS.2.1 TDD</w:t>
            </w:r>
          </w:p>
          <w:p w14:paraId="5761F73A" w14:textId="77777777" w:rsidR="00F93574" w:rsidRDefault="00F93574">
            <w:pPr>
              <w:keepNext/>
              <w:keepLines/>
              <w:spacing w:after="0" w:line="256" w:lineRule="auto"/>
              <w:jc w:val="center"/>
              <w:rPr>
                <w:rFonts w:ascii="Arial" w:hAnsi="Arial" w:cs="Arial"/>
                <w:sz w:val="18"/>
              </w:rPr>
            </w:pPr>
            <w:r>
              <w:rPr>
                <w:rFonts w:ascii="Arial" w:hAnsi="Arial" w:cs="Arial"/>
                <w:noProof/>
                <w:sz w:val="18"/>
                <w:szCs w:val="18"/>
              </w:rPr>
              <w:t>Resource #4 in TRS.2.2 TDD</w:t>
            </w:r>
          </w:p>
        </w:tc>
      </w:tr>
      <w:tr w:rsidR="00F93574" w14:paraId="2726BB3D"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C7730CF"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TRS configuration</w:t>
            </w:r>
          </w:p>
        </w:tc>
        <w:tc>
          <w:tcPr>
            <w:tcW w:w="677" w:type="pct"/>
            <w:tcBorders>
              <w:top w:val="single" w:sz="4" w:space="0" w:color="auto"/>
              <w:left w:val="single" w:sz="4" w:space="0" w:color="auto"/>
              <w:bottom w:val="single" w:sz="4" w:space="0" w:color="auto"/>
              <w:right w:val="single" w:sz="4" w:space="0" w:color="auto"/>
            </w:tcBorders>
          </w:tcPr>
          <w:p w14:paraId="63984AC4"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4792BAD" w14:textId="77777777" w:rsidR="00F93574" w:rsidRDefault="00F93574">
            <w:pPr>
              <w:pStyle w:val="TAC"/>
              <w:spacing w:line="256" w:lineRule="auto"/>
            </w:pPr>
            <w:r>
              <w:t>TRS.2.1 TDD</w:t>
            </w:r>
          </w:p>
          <w:p w14:paraId="178D69F6" w14:textId="77777777" w:rsidR="00F93574" w:rsidRDefault="00F93574">
            <w:pPr>
              <w:keepNext/>
              <w:keepLines/>
              <w:spacing w:after="0" w:line="256" w:lineRule="auto"/>
              <w:jc w:val="center"/>
              <w:rPr>
                <w:rFonts w:ascii="Arial" w:hAnsi="Arial" w:cs="Arial"/>
                <w:sz w:val="18"/>
              </w:rPr>
            </w:pPr>
            <w:r>
              <w:rPr>
                <w:rFonts w:ascii="Arial" w:hAnsi="Arial" w:cs="Arial"/>
                <w:noProof/>
                <w:sz w:val="18"/>
                <w:szCs w:val="18"/>
              </w:rPr>
              <w:t>TRS.2.2 TDD</w:t>
            </w:r>
          </w:p>
        </w:tc>
      </w:tr>
      <w:tr w:rsidR="00F93574" w14:paraId="6E553E9B"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3E9E7D5"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TCI configuration</w:t>
            </w:r>
            <w:r>
              <w:rPr>
                <w:rFonts w:ascii="Arial" w:hAnsi="Arial" w:cs="Arial"/>
                <w:noProof/>
                <w:sz w:val="18"/>
                <w:szCs w:val="18"/>
              </w:rPr>
              <w:t xml:space="preserve"> for PDCCH#1/PDSCH</w:t>
            </w:r>
          </w:p>
        </w:tc>
        <w:tc>
          <w:tcPr>
            <w:tcW w:w="677" w:type="pct"/>
            <w:tcBorders>
              <w:top w:val="single" w:sz="4" w:space="0" w:color="auto"/>
              <w:left w:val="single" w:sz="4" w:space="0" w:color="auto"/>
              <w:bottom w:val="single" w:sz="4" w:space="0" w:color="auto"/>
              <w:right w:val="single" w:sz="4" w:space="0" w:color="auto"/>
            </w:tcBorders>
          </w:tcPr>
          <w:p w14:paraId="0F6F9399"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467E176B"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TCI.State.2</w:t>
            </w:r>
          </w:p>
        </w:tc>
      </w:tr>
      <w:tr w:rsidR="00F93574" w14:paraId="4D96D67E"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74FBF3C" w14:textId="77777777" w:rsidR="00F93574" w:rsidRDefault="00F93574">
            <w:pPr>
              <w:keepNext/>
              <w:keepLines/>
              <w:spacing w:after="0" w:line="256" w:lineRule="auto"/>
              <w:rPr>
                <w:rFonts w:ascii="Arial" w:hAnsi="Arial" w:cs="Arial"/>
                <w:sz w:val="18"/>
                <w:szCs w:val="18"/>
              </w:rPr>
            </w:pPr>
            <w:r>
              <w:rPr>
                <w:rFonts w:ascii="Arial" w:hAnsi="Arial" w:cs="Arial"/>
                <w:noProof/>
                <w:sz w:val="18"/>
                <w:szCs w:val="18"/>
              </w:rPr>
              <w:t>TCI configuration for PDCCH#2</w:t>
            </w:r>
          </w:p>
        </w:tc>
        <w:tc>
          <w:tcPr>
            <w:tcW w:w="677" w:type="pct"/>
            <w:tcBorders>
              <w:top w:val="single" w:sz="4" w:space="0" w:color="auto"/>
              <w:left w:val="single" w:sz="4" w:space="0" w:color="auto"/>
              <w:bottom w:val="single" w:sz="4" w:space="0" w:color="auto"/>
              <w:right w:val="single" w:sz="4" w:space="0" w:color="auto"/>
            </w:tcBorders>
          </w:tcPr>
          <w:p w14:paraId="2968559D"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22A92255"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 </w:t>
            </w:r>
            <w:r>
              <w:rPr>
                <w:rFonts w:ascii="Arial" w:hAnsi="Arial" w:cs="Arial"/>
                <w:noProof/>
                <w:sz w:val="18"/>
                <w:szCs w:val="18"/>
              </w:rPr>
              <w:t>TCI.State.3</w:t>
            </w:r>
          </w:p>
        </w:tc>
      </w:tr>
      <w:tr w:rsidR="00F93574" w14:paraId="568269C4"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EAF81C8"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OCNG parameters</w:t>
            </w:r>
          </w:p>
        </w:tc>
        <w:tc>
          <w:tcPr>
            <w:tcW w:w="677" w:type="pct"/>
            <w:tcBorders>
              <w:top w:val="single" w:sz="4" w:space="0" w:color="auto"/>
              <w:left w:val="single" w:sz="4" w:space="0" w:color="auto"/>
              <w:bottom w:val="single" w:sz="4" w:space="0" w:color="auto"/>
              <w:right w:val="single" w:sz="4" w:space="0" w:color="auto"/>
            </w:tcBorders>
          </w:tcPr>
          <w:p w14:paraId="1E129F9D"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4B82083A"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OP.5</w:t>
            </w:r>
          </w:p>
        </w:tc>
      </w:tr>
      <w:tr w:rsidR="00F93574" w14:paraId="3E093AE7"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207618" w14:textId="77777777" w:rsidR="00F93574" w:rsidRDefault="00F93574">
            <w:pPr>
              <w:keepNext/>
              <w:keepLines/>
              <w:spacing w:after="0" w:line="256" w:lineRule="auto"/>
              <w:rPr>
                <w:rFonts w:ascii="Arial" w:hAnsi="Arial"/>
                <w:sz w:val="18"/>
              </w:rPr>
            </w:pPr>
            <w:r>
              <w:rPr>
                <w:rFonts w:ascii="Arial" w:hAnsi="Arial"/>
                <w:sz w:val="18"/>
              </w:rPr>
              <w:t>CP length</w:t>
            </w:r>
            <w:r>
              <w:rPr>
                <w:rFonts w:ascii="Arial" w:hAnsi="Arial"/>
                <w:sz w:val="18"/>
              </w:rPr>
              <w:tab/>
            </w:r>
          </w:p>
        </w:tc>
        <w:tc>
          <w:tcPr>
            <w:tcW w:w="677" w:type="pct"/>
            <w:tcBorders>
              <w:top w:val="single" w:sz="4" w:space="0" w:color="auto"/>
              <w:left w:val="single" w:sz="4" w:space="0" w:color="auto"/>
              <w:bottom w:val="single" w:sz="4" w:space="0" w:color="auto"/>
              <w:right w:val="single" w:sz="4" w:space="0" w:color="auto"/>
            </w:tcBorders>
          </w:tcPr>
          <w:p w14:paraId="4C5F5427"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02C496B" w14:textId="77777777" w:rsidR="00F93574" w:rsidRDefault="00F93574">
            <w:pPr>
              <w:keepNext/>
              <w:keepLines/>
              <w:spacing w:after="0" w:line="256" w:lineRule="auto"/>
              <w:jc w:val="center"/>
              <w:rPr>
                <w:rFonts w:ascii="Arial" w:hAnsi="Arial"/>
                <w:sz w:val="18"/>
              </w:rPr>
            </w:pPr>
            <w:r>
              <w:rPr>
                <w:rFonts w:ascii="Arial" w:hAnsi="Arial"/>
                <w:sz w:val="18"/>
              </w:rPr>
              <w:t>Normal</w:t>
            </w:r>
          </w:p>
        </w:tc>
      </w:tr>
      <w:tr w:rsidR="00F93574" w14:paraId="45BCF5AC" w14:textId="77777777" w:rsidTr="00F93574">
        <w:trPr>
          <w:trHeight w:val="164"/>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03259022" w14:textId="77777777" w:rsidR="00F93574" w:rsidRDefault="00F93574">
            <w:pPr>
              <w:keepNext/>
              <w:keepLines/>
              <w:spacing w:after="0" w:line="256" w:lineRule="auto"/>
              <w:rPr>
                <w:rFonts w:ascii="Arial" w:hAnsi="Arial"/>
                <w:sz w:val="18"/>
              </w:rPr>
            </w:pPr>
            <w:r>
              <w:rPr>
                <w:rFonts w:ascii="Arial" w:hAnsi="Arial"/>
                <w:sz w:val="18"/>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53170C8B" w14:textId="77777777" w:rsidR="00F93574" w:rsidRDefault="00F93574">
            <w:pPr>
              <w:keepNext/>
              <w:keepLines/>
              <w:spacing w:after="0" w:line="256" w:lineRule="auto"/>
              <w:rPr>
                <w:rFonts w:ascii="Arial"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14:paraId="36490013"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9949FA3" w14:textId="77777777" w:rsidR="00F93574" w:rsidRDefault="00F93574">
            <w:pPr>
              <w:keepNext/>
              <w:keepLines/>
              <w:spacing w:after="0" w:line="256" w:lineRule="auto"/>
              <w:jc w:val="center"/>
              <w:rPr>
                <w:rFonts w:ascii="Arial" w:hAnsi="Arial"/>
                <w:sz w:val="18"/>
              </w:rPr>
            </w:pPr>
            <w:r>
              <w:rPr>
                <w:rFonts w:ascii="Arial" w:hAnsi="Arial"/>
                <w:sz w:val="18"/>
              </w:rPr>
              <w:t>1-0</w:t>
            </w:r>
          </w:p>
        </w:tc>
      </w:tr>
      <w:tr w:rsidR="00F93574" w14:paraId="25E3DF4E" w14:textId="77777777" w:rsidTr="00F93574">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AFE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34F459B" w14:textId="77777777" w:rsidR="00F93574" w:rsidRDefault="00F93574">
            <w:pPr>
              <w:keepNext/>
              <w:keepLines/>
              <w:spacing w:after="0" w:line="256" w:lineRule="auto"/>
              <w:rPr>
                <w:rFonts w:ascii="Arial"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32E26CC"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C9331A2" w14:textId="77777777" w:rsidR="00F93574" w:rsidRDefault="00F93574">
            <w:pPr>
              <w:keepNext/>
              <w:keepLines/>
              <w:spacing w:after="0" w:line="256" w:lineRule="auto"/>
              <w:jc w:val="center"/>
              <w:rPr>
                <w:rFonts w:ascii="Arial" w:hAnsi="Arial"/>
                <w:sz w:val="18"/>
              </w:rPr>
            </w:pPr>
            <w:r>
              <w:rPr>
                <w:rFonts w:ascii="Arial" w:hAnsi="Arial"/>
                <w:sz w:val="18"/>
              </w:rPr>
              <w:t>2</w:t>
            </w:r>
          </w:p>
        </w:tc>
      </w:tr>
      <w:tr w:rsidR="00F93574" w14:paraId="0688CFD6" w14:textId="77777777" w:rsidTr="00F9357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89C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3856ED6" w14:textId="77777777" w:rsidR="00F93574" w:rsidRDefault="00F93574">
            <w:pPr>
              <w:keepNext/>
              <w:keepLines/>
              <w:spacing w:after="0" w:line="256" w:lineRule="auto"/>
              <w:rPr>
                <w:rFonts w:ascii="Arial"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60FA0120" w14:textId="77777777" w:rsidR="00F93574" w:rsidRDefault="00F93574">
            <w:pPr>
              <w:keepNext/>
              <w:keepLines/>
              <w:spacing w:after="0" w:line="256" w:lineRule="auto"/>
              <w:jc w:val="center"/>
              <w:rPr>
                <w:rFonts w:ascii="Arial"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720A0C5A" w14:textId="77777777" w:rsidR="00F93574" w:rsidRDefault="00F93574">
            <w:pPr>
              <w:keepNext/>
              <w:keepLines/>
              <w:spacing w:after="0" w:line="256" w:lineRule="auto"/>
              <w:jc w:val="center"/>
              <w:rPr>
                <w:rFonts w:ascii="Arial" w:hAnsi="Arial"/>
                <w:sz w:val="18"/>
              </w:rPr>
            </w:pPr>
            <w:r>
              <w:rPr>
                <w:rFonts w:ascii="Arial" w:hAnsi="Arial"/>
                <w:sz w:val="18"/>
              </w:rPr>
              <w:t>8</w:t>
            </w:r>
          </w:p>
        </w:tc>
      </w:tr>
      <w:tr w:rsidR="00F93574" w14:paraId="1095B8FF" w14:textId="77777777" w:rsidTr="00F93574">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F106"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1C05A6F" w14:textId="77777777" w:rsidR="00F93574" w:rsidRDefault="00F93574">
            <w:pPr>
              <w:keepNext/>
              <w:keepLines/>
              <w:spacing w:after="0" w:line="256" w:lineRule="auto"/>
              <w:rPr>
                <w:rFonts w:ascii="Arial"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B5A1357"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09A4C13B"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63A91A61" w14:textId="77777777" w:rsidTr="00F93574">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6C9D4"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2D9B6E2" w14:textId="77777777" w:rsidR="00F93574" w:rsidRDefault="00F93574">
            <w:pPr>
              <w:keepNext/>
              <w:keepLines/>
              <w:spacing w:after="0" w:line="256" w:lineRule="auto"/>
              <w:rPr>
                <w:rFonts w:ascii="Arial"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549F961"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11F0F30E"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637A99F4" w14:textId="77777777" w:rsidTr="00F9357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E137"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047DDCFE" w14:textId="77777777" w:rsidR="00F93574" w:rsidRDefault="00F93574">
            <w:pPr>
              <w:keepNext/>
              <w:keepLines/>
              <w:spacing w:after="0" w:line="256" w:lineRule="auto"/>
              <w:rPr>
                <w:rFonts w:ascii="Arial"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B939FDD"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968C5D7" w14:textId="77777777" w:rsidR="00F93574" w:rsidRDefault="00F93574">
            <w:pPr>
              <w:keepNext/>
              <w:keepLines/>
              <w:spacing w:after="0" w:line="256" w:lineRule="auto"/>
              <w:jc w:val="center"/>
              <w:rPr>
                <w:rFonts w:ascii="Arial" w:hAnsi="Arial"/>
                <w:sz w:val="18"/>
              </w:rPr>
            </w:pPr>
            <w:r>
              <w:rPr>
                <w:rFonts w:ascii="Arial" w:hAnsi="Arial"/>
                <w:sz w:val="18"/>
              </w:rPr>
              <w:t>REG bundle size</w:t>
            </w:r>
          </w:p>
        </w:tc>
      </w:tr>
      <w:tr w:rsidR="00F93574" w14:paraId="3661942A"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0FF1A"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6F78401" w14:textId="77777777" w:rsidR="00F93574" w:rsidRDefault="00F93574">
            <w:pPr>
              <w:keepNext/>
              <w:keepLines/>
              <w:spacing w:after="0" w:line="256" w:lineRule="auto"/>
              <w:rPr>
                <w:rFonts w:ascii="Arial"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08FE212"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E09FDD" w14:textId="77777777" w:rsidR="00F93574" w:rsidRDefault="00F93574">
            <w:pPr>
              <w:keepNext/>
              <w:keepLines/>
              <w:spacing w:after="0" w:line="256" w:lineRule="auto"/>
              <w:jc w:val="center"/>
              <w:rPr>
                <w:rFonts w:ascii="Arial" w:hAnsi="Arial"/>
                <w:sz w:val="18"/>
              </w:rPr>
            </w:pPr>
            <w:r>
              <w:rPr>
                <w:rFonts w:ascii="Arial" w:hAnsi="Arial"/>
                <w:sz w:val="18"/>
              </w:rPr>
              <w:t>6</w:t>
            </w:r>
          </w:p>
        </w:tc>
      </w:tr>
      <w:tr w:rsidR="00F93574" w14:paraId="3B49CA48" w14:textId="77777777" w:rsidTr="00F93574">
        <w:trPr>
          <w:trHeight w:val="188"/>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87DCF8C" w14:textId="77777777" w:rsidR="00F93574" w:rsidRDefault="00F93574">
            <w:pPr>
              <w:keepNext/>
              <w:keepLines/>
              <w:spacing w:after="0" w:line="256" w:lineRule="auto"/>
              <w:rPr>
                <w:rFonts w:ascii="Arial" w:hAnsi="Arial"/>
                <w:sz w:val="18"/>
              </w:rPr>
            </w:pPr>
            <w:r>
              <w:rPr>
                <w:rFonts w:ascii="Arial" w:hAnsi="Arial"/>
                <w:sz w:val="18"/>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6D9001DA" w14:textId="77777777" w:rsidR="00F93574" w:rsidRDefault="00F93574">
            <w:pPr>
              <w:keepNext/>
              <w:keepLines/>
              <w:spacing w:after="0" w:line="256" w:lineRule="auto"/>
              <w:rPr>
                <w:rFonts w:ascii="Arial"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48A3F9C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5B27BF2" w14:textId="77777777" w:rsidR="00F93574" w:rsidRDefault="00F93574">
            <w:pPr>
              <w:keepNext/>
              <w:keepLines/>
              <w:spacing w:after="0" w:line="256" w:lineRule="auto"/>
              <w:jc w:val="center"/>
              <w:rPr>
                <w:rFonts w:ascii="Arial" w:hAnsi="Arial"/>
                <w:sz w:val="18"/>
              </w:rPr>
            </w:pPr>
            <w:r>
              <w:rPr>
                <w:rFonts w:ascii="Arial" w:hAnsi="Arial"/>
                <w:sz w:val="18"/>
              </w:rPr>
              <w:t>1-0</w:t>
            </w:r>
          </w:p>
        </w:tc>
      </w:tr>
      <w:tr w:rsidR="00F93574" w14:paraId="4A0B9FC5"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1FE0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0DC2705" w14:textId="77777777" w:rsidR="00F93574" w:rsidRDefault="00F93574">
            <w:pPr>
              <w:keepNext/>
              <w:keepLines/>
              <w:spacing w:after="0" w:line="256" w:lineRule="auto"/>
              <w:rPr>
                <w:rFonts w:ascii="Arial"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08D1ACAF"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EDA5C16" w14:textId="77777777" w:rsidR="00F93574" w:rsidRDefault="00F93574">
            <w:pPr>
              <w:keepNext/>
              <w:keepLines/>
              <w:spacing w:after="0" w:line="256" w:lineRule="auto"/>
              <w:jc w:val="center"/>
              <w:rPr>
                <w:rFonts w:ascii="Arial" w:hAnsi="Arial"/>
                <w:sz w:val="18"/>
              </w:rPr>
            </w:pPr>
            <w:r>
              <w:rPr>
                <w:rFonts w:ascii="Arial" w:hAnsi="Arial"/>
                <w:sz w:val="18"/>
              </w:rPr>
              <w:t>2</w:t>
            </w:r>
          </w:p>
        </w:tc>
      </w:tr>
      <w:tr w:rsidR="00F93574" w14:paraId="3DDDD72A"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D1212"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19AB1DA6" w14:textId="77777777" w:rsidR="00F93574" w:rsidRDefault="00F93574">
            <w:pPr>
              <w:keepNext/>
              <w:keepLines/>
              <w:spacing w:after="0" w:line="256" w:lineRule="auto"/>
              <w:rPr>
                <w:rFonts w:ascii="Arial"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49D2C5D" w14:textId="77777777" w:rsidR="00F93574" w:rsidRDefault="00F93574">
            <w:pPr>
              <w:keepNext/>
              <w:keepLines/>
              <w:spacing w:after="0" w:line="256" w:lineRule="auto"/>
              <w:jc w:val="center"/>
              <w:rPr>
                <w:rFonts w:ascii="Arial"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2CBBDB6E"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32E3DE1B"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35B0"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ADC42BC" w14:textId="77777777" w:rsidR="00F93574" w:rsidRDefault="00F93574">
            <w:pPr>
              <w:keepNext/>
              <w:keepLines/>
              <w:spacing w:after="0" w:line="256" w:lineRule="auto"/>
              <w:rPr>
                <w:rFonts w:ascii="Arial"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EF8D6B4"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6B518EE5" w14:textId="77777777" w:rsidR="00F93574" w:rsidRDefault="00F93574">
            <w:pPr>
              <w:keepNext/>
              <w:keepLines/>
              <w:spacing w:after="0" w:line="256" w:lineRule="auto"/>
              <w:jc w:val="center"/>
              <w:rPr>
                <w:rFonts w:ascii="Arial" w:hAnsi="Arial"/>
                <w:sz w:val="18"/>
              </w:rPr>
            </w:pPr>
            <w:r>
              <w:rPr>
                <w:rFonts w:ascii="Arial" w:hAnsi="Arial"/>
                <w:sz w:val="18"/>
              </w:rPr>
              <w:t>0</w:t>
            </w:r>
          </w:p>
        </w:tc>
      </w:tr>
      <w:tr w:rsidR="00F93574" w14:paraId="15929C43"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6F79"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FDD619A" w14:textId="77777777" w:rsidR="00F93574" w:rsidRDefault="00F93574">
            <w:pPr>
              <w:keepNext/>
              <w:keepLines/>
              <w:spacing w:after="0" w:line="256" w:lineRule="auto"/>
              <w:rPr>
                <w:rFonts w:ascii="Arial"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AF63979"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43079958" w14:textId="77777777" w:rsidR="00F93574" w:rsidRDefault="00F93574">
            <w:pPr>
              <w:keepNext/>
              <w:keepLines/>
              <w:spacing w:after="0" w:line="256" w:lineRule="auto"/>
              <w:jc w:val="center"/>
              <w:rPr>
                <w:rFonts w:ascii="Arial" w:hAnsi="Arial"/>
                <w:sz w:val="18"/>
              </w:rPr>
            </w:pPr>
            <w:r>
              <w:rPr>
                <w:rFonts w:ascii="Arial" w:hAnsi="Arial"/>
                <w:sz w:val="18"/>
              </w:rPr>
              <w:t>0</w:t>
            </w:r>
          </w:p>
        </w:tc>
      </w:tr>
      <w:tr w:rsidR="00F93574" w14:paraId="64D61BE5"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18145"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749001E" w14:textId="77777777" w:rsidR="00F93574" w:rsidRDefault="00F93574">
            <w:pPr>
              <w:keepNext/>
              <w:keepLines/>
              <w:spacing w:after="0" w:line="256" w:lineRule="auto"/>
              <w:rPr>
                <w:rFonts w:ascii="Arial"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69666BF"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2F0A427" w14:textId="77777777" w:rsidR="00F93574" w:rsidRDefault="00F93574">
            <w:pPr>
              <w:keepNext/>
              <w:keepLines/>
              <w:spacing w:after="0" w:line="256" w:lineRule="auto"/>
              <w:jc w:val="center"/>
              <w:rPr>
                <w:rFonts w:ascii="Arial" w:hAnsi="Arial"/>
                <w:sz w:val="18"/>
              </w:rPr>
            </w:pPr>
            <w:r>
              <w:rPr>
                <w:rFonts w:ascii="Arial" w:hAnsi="Arial"/>
                <w:sz w:val="18"/>
              </w:rPr>
              <w:t>REG bundle size</w:t>
            </w:r>
          </w:p>
        </w:tc>
      </w:tr>
      <w:tr w:rsidR="00F93574" w14:paraId="2E8589B0"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91516"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2AA9EE5" w14:textId="77777777" w:rsidR="00F93574" w:rsidRDefault="00F93574">
            <w:pPr>
              <w:keepNext/>
              <w:keepLines/>
              <w:spacing w:after="0" w:line="256" w:lineRule="auto"/>
              <w:rPr>
                <w:rFonts w:ascii="Arial"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69E8FFB"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C067363" w14:textId="77777777" w:rsidR="00F93574" w:rsidRDefault="00F93574">
            <w:pPr>
              <w:keepNext/>
              <w:keepLines/>
              <w:spacing w:after="0" w:line="256" w:lineRule="auto"/>
              <w:jc w:val="center"/>
              <w:rPr>
                <w:rFonts w:ascii="Arial" w:hAnsi="Arial"/>
                <w:sz w:val="18"/>
              </w:rPr>
            </w:pPr>
            <w:r>
              <w:rPr>
                <w:rFonts w:ascii="Arial" w:hAnsi="Arial"/>
                <w:sz w:val="18"/>
              </w:rPr>
              <w:t>6</w:t>
            </w:r>
          </w:p>
        </w:tc>
      </w:tr>
      <w:tr w:rsidR="00F93574" w14:paraId="652B2FDD"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3FFEDEB" w14:textId="77777777" w:rsidR="00F93574" w:rsidRDefault="00F93574">
            <w:pPr>
              <w:keepNext/>
              <w:keepLines/>
              <w:spacing w:after="0" w:line="256" w:lineRule="auto"/>
              <w:rPr>
                <w:rFonts w:ascii="Arial" w:hAnsi="Arial"/>
                <w:sz w:val="18"/>
              </w:rPr>
            </w:pPr>
            <w:r>
              <w:rPr>
                <w:rFonts w:ascii="Arial" w:hAnsi="Arial"/>
                <w:sz w:val="18"/>
              </w:rPr>
              <w:t>DRX</w:t>
            </w:r>
          </w:p>
        </w:tc>
        <w:tc>
          <w:tcPr>
            <w:tcW w:w="677" w:type="pct"/>
            <w:tcBorders>
              <w:top w:val="single" w:sz="4" w:space="0" w:color="auto"/>
              <w:left w:val="single" w:sz="4" w:space="0" w:color="auto"/>
              <w:bottom w:val="single" w:sz="4" w:space="0" w:color="auto"/>
              <w:right w:val="single" w:sz="4" w:space="0" w:color="auto"/>
            </w:tcBorders>
          </w:tcPr>
          <w:p w14:paraId="1C57271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68270B8" w14:textId="77777777" w:rsidR="00F93574" w:rsidRDefault="00F93574">
            <w:pPr>
              <w:keepNext/>
              <w:keepLines/>
              <w:spacing w:after="0" w:line="256" w:lineRule="auto"/>
              <w:jc w:val="center"/>
              <w:rPr>
                <w:rFonts w:ascii="Arial" w:hAnsi="Arial"/>
                <w:iCs/>
                <w:sz w:val="18"/>
              </w:rPr>
            </w:pPr>
            <w:r>
              <w:rPr>
                <w:rFonts w:ascii="Arial" w:hAnsi="Arial"/>
                <w:iCs/>
                <w:sz w:val="18"/>
              </w:rPr>
              <w:t>OFF</w:t>
            </w:r>
          </w:p>
        </w:tc>
      </w:tr>
      <w:tr w:rsidR="00F93574" w14:paraId="07488109"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D81623" w14:textId="77777777" w:rsidR="00F93574" w:rsidRDefault="00F93574">
            <w:pPr>
              <w:keepNext/>
              <w:keepLines/>
              <w:spacing w:after="0" w:line="256" w:lineRule="auto"/>
              <w:rPr>
                <w:rFonts w:ascii="Arial" w:hAnsi="Arial"/>
                <w:sz w:val="18"/>
              </w:rPr>
            </w:pPr>
            <w:r>
              <w:rPr>
                <w:rFonts w:ascii="Arial"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0D6294A"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2FAB6EE" w14:textId="77777777" w:rsidR="00F93574" w:rsidRDefault="00F93574">
            <w:pPr>
              <w:keepNext/>
              <w:keepLines/>
              <w:spacing w:after="0" w:line="256" w:lineRule="auto"/>
              <w:jc w:val="center"/>
              <w:rPr>
                <w:rFonts w:ascii="Arial" w:hAnsi="Arial"/>
                <w:iCs/>
                <w:sz w:val="18"/>
              </w:rPr>
            </w:pPr>
            <w:r>
              <w:rPr>
                <w:rFonts w:ascii="Arial" w:hAnsi="Arial"/>
                <w:iCs/>
                <w:sz w:val="18"/>
              </w:rPr>
              <w:t>N.A.</w:t>
            </w:r>
          </w:p>
        </w:tc>
      </w:tr>
      <w:tr w:rsidR="00F93574" w14:paraId="751842B9" w14:textId="77777777" w:rsidTr="00F93574">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8AEF12" w14:textId="77777777" w:rsidR="00F93574" w:rsidRDefault="00F93574">
            <w:pPr>
              <w:keepNext/>
              <w:keepLines/>
              <w:spacing w:after="0" w:line="256" w:lineRule="auto"/>
              <w:rPr>
                <w:rFonts w:ascii="Arial" w:hAnsi="Arial"/>
                <w:sz w:val="18"/>
              </w:rPr>
            </w:pPr>
            <w:r>
              <w:rPr>
                <w:rFonts w:ascii="Arial"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14:paraId="04022CE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2807513" w14:textId="77777777" w:rsidR="00F93574" w:rsidRDefault="00F93574">
            <w:pPr>
              <w:keepNext/>
              <w:keepLines/>
              <w:spacing w:after="0" w:line="256" w:lineRule="auto"/>
              <w:jc w:val="center"/>
              <w:rPr>
                <w:rFonts w:ascii="Arial" w:hAnsi="Arial"/>
                <w:sz w:val="18"/>
              </w:rPr>
            </w:pPr>
            <w:r>
              <w:rPr>
                <w:rFonts w:ascii="Arial" w:hAnsi="Arial"/>
                <w:i/>
                <w:iCs/>
                <w:sz w:val="18"/>
              </w:rPr>
              <w:t>Enabled</w:t>
            </w:r>
          </w:p>
        </w:tc>
      </w:tr>
      <w:tr w:rsidR="00F93574" w14:paraId="26DD1466"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EC4B7D5" w14:textId="77777777" w:rsidR="00F93574" w:rsidRDefault="00F93574">
            <w:pPr>
              <w:keepNext/>
              <w:keepLines/>
              <w:spacing w:after="0" w:line="256" w:lineRule="auto"/>
              <w:rPr>
                <w:rFonts w:ascii="Arial" w:hAnsi="Arial"/>
                <w:sz w:val="18"/>
              </w:rPr>
            </w:pPr>
            <w:r>
              <w:rPr>
                <w:rFonts w:ascii="Arial"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14:paraId="1BCD2D57" w14:textId="77777777" w:rsidR="00F93574" w:rsidRDefault="00F93574">
            <w:pPr>
              <w:keepNext/>
              <w:keepLines/>
              <w:spacing w:after="0" w:line="256" w:lineRule="auto"/>
              <w:jc w:val="center"/>
              <w:rPr>
                <w:rFonts w:ascii="Arial" w:hAnsi="Arial"/>
                <w:iCs/>
                <w:sz w:val="18"/>
              </w:rPr>
            </w:pPr>
            <w:proofErr w:type="spellStart"/>
            <w:r>
              <w:rPr>
                <w:rFonts w:ascii="Arial" w:hAnsi="Arial"/>
                <w:iCs/>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951169B" w14:textId="77777777" w:rsidR="00F93574" w:rsidRDefault="00F93574">
            <w:pPr>
              <w:keepNext/>
              <w:keepLines/>
              <w:spacing w:after="0" w:line="256" w:lineRule="auto"/>
              <w:jc w:val="center"/>
              <w:rPr>
                <w:rFonts w:ascii="Arial" w:hAnsi="Arial"/>
                <w:i/>
                <w:iCs/>
                <w:sz w:val="18"/>
              </w:rPr>
            </w:pPr>
            <w:r>
              <w:rPr>
                <w:rFonts w:ascii="Arial" w:hAnsi="Arial"/>
                <w:iCs/>
                <w:sz w:val="18"/>
              </w:rPr>
              <w:t>1000</w:t>
            </w:r>
          </w:p>
        </w:tc>
      </w:tr>
      <w:tr w:rsidR="00F93574" w14:paraId="7BB6A6CA"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A64499A" w14:textId="77777777" w:rsidR="00F93574" w:rsidRDefault="00F93574">
            <w:pPr>
              <w:keepNext/>
              <w:keepLines/>
              <w:spacing w:after="0" w:line="256" w:lineRule="auto"/>
              <w:rPr>
                <w:rFonts w:ascii="Arial" w:hAnsi="Arial"/>
                <w:sz w:val="18"/>
              </w:rPr>
            </w:pPr>
            <w:r>
              <w:rPr>
                <w:rFonts w:ascii="Arial"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14:paraId="4468436E" w14:textId="77777777" w:rsidR="00F93574" w:rsidRDefault="00F93574">
            <w:pPr>
              <w:keepNext/>
              <w:keepLines/>
              <w:spacing w:after="0" w:line="256" w:lineRule="auto"/>
              <w:jc w:val="center"/>
              <w:rPr>
                <w:rFonts w:ascii="Arial" w:hAnsi="Arial"/>
                <w:iCs/>
                <w:sz w:val="18"/>
              </w:rPr>
            </w:pPr>
            <w:proofErr w:type="spellStart"/>
            <w:r>
              <w:rPr>
                <w:rFonts w:ascii="Arial" w:hAnsi="Arial"/>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6EEFAC6C" w14:textId="77777777" w:rsidR="00F93574" w:rsidRDefault="00F93574">
            <w:pPr>
              <w:keepNext/>
              <w:keepLines/>
              <w:spacing w:after="0" w:line="256" w:lineRule="auto"/>
              <w:jc w:val="center"/>
              <w:rPr>
                <w:rFonts w:ascii="Arial" w:hAnsi="Arial"/>
                <w:i/>
                <w:iCs/>
                <w:sz w:val="18"/>
              </w:rPr>
            </w:pPr>
            <w:r>
              <w:rPr>
                <w:rFonts w:ascii="Arial" w:hAnsi="Arial"/>
                <w:sz w:val="18"/>
              </w:rPr>
              <w:t>1000</w:t>
            </w:r>
          </w:p>
        </w:tc>
      </w:tr>
      <w:tr w:rsidR="00F93574" w14:paraId="1C0EE65B"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298174" w14:textId="77777777" w:rsidR="00F93574" w:rsidRDefault="00F93574">
            <w:pPr>
              <w:keepNext/>
              <w:keepLines/>
              <w:spacing w:after="0" w:line="256" w:lineRule="auto"/>
              <w:rPr>
                <w:rFonts w:ascii="Arial" w:hAnsi="Arial"/>
                <w:sz w:val="18"/>
              </w:rPr>
            </w:pPr>
            <w:r>
              <w:rPr>
                <w:rFonts w:ascii="Arial" w:hAnsi="Arial"/>
                <w:sz w:val="18"/>
              </w:rPr>
              <w:t>N310</w:t>
            </w:r>
          </w:p>
        </w:tc>
        <w:tc>
          <w:tcPr>
            <w:tcW w:w="677" w:type="pct"/>
            <w:tcBorders>
              <w:top w:val="single" w:sz="4" w:space="0" w:color="auto"/>
              <w:left w:val="single" w:sz="4" w:space="0" w:color="auto"/>
              <w:bottom w:val="single" w:sz="4" w:space="0" w:color="auto"/>
              <w:right w:val="single" w:sz="4" w:space="0" w:color="auto"/>
            </w:tcBorders>
          </w:tcPr>
          <w:p w14:paraId="3858128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CBF1FB"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6627F28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A7DF12" w14:textId="77777777" w:rsidR="00F93574" w:rsidRDefault="00F93574">
            <w:pPr>
              <w:keepNext/>
              <w:keepLines/>
              <w:spacing w:after="0" w:line="256" w:lineRule="auto"/>
              <w:rPr>
                <w:rFonts w:ascii="Arial" w:hAnsi="Arial"/>
                <w:sz w:val="18"/>
              </w:rPr>
            </w:pPr>
            <w:r>
              <w:rPr>
                <w:rFonts w:ascii="Arial" w:hAnsi="Arial"/>
                <w:sz w:val="18"/>
              </w:rPr>
              <w:t>N311</w:t>
            </w:r>
          </w:p>
        </w:tc>
        <w:tc>
          <w:tcPr>
            <w:tcW w:w="677" w:type="pct"/>
            <w:tcBorders>
              <w:top w:val="single" w:sz="4" w:space="0" w:color="auto"/>
              <w:left w:val="single" w:sz="4" w:space="0" w:color="auto"/>
              <w:bottom w:val="single" w:sz="4" w:space="0" w:color="auto"/>
              <w:right w:val="single" w:sz="4" w:space="0" w:color="auto"/>
            </w:tcBorders>
          </w:tcPr>
          <w:p w14:paraId="7D2556E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C82EF6D"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75A10E86" w14:textId="77777777" w:rsidTr="00F93574">
        <w:trPr>
          <w:trHeight w:val="50"/>
          <w:jc w:val="center"/>
        </w:trPr>
        <w:tc>
          <w:tcPr>
            <w:tcW w:w="1072" w:type="pct"/>
            <w:tcBorders>
              <w:top w:val="single" w:sz="4" w:space="0" w:color="auto"/>
              <w:left w:val="single" w:sz="4" w:space="0" w:color="auto"/>
              <w:bottom w:val="single" w:sz="4" w:space="0" w:color="auto"/>
              <w:right w:val="single" w:sz="4" w:space="0" w:color="auto"/>
            </w:tcBorders>
            <w:hideMark/>
          </w:tcPr>
          <w:p w14:paraId="2590EFC7" w14:textId="77777777" w:rsidR="00F93574" w:rsidRDefault="00F93574">
            <w:pPr>
              <w:keepNext/>
              <w:keepLines/>
              <w:spacing w:after="0" w:line="256" w:lineRule="auto"/>
              <w:rPr>
                <w:rFonts w:ascii="Arial" w:hAnsi="Arial"/>
                <w:sz w:val="18"/>
              </w:rPr>
            </w:pPr>
            <w:r>
              <w:rPr>
                <w:rFonts w:ascii="Arial" w:hAnsi="Arial"/>
                <w:sz w:val="18"/>
              </w:rPr>
              <w:t>CSI-RS</w:t>
            </w:r>
            <w:r>
              <w:rPr>
                <w:rFonts w:ascii="Arial" w:hAnsi="Arial"/>
                <w:noProof/>
                <w:sz w:val="18"/>
              </w:rPr>
              <w:t xml:space="preserve"> for CSI reporting</w:t>
            </w:r>
          </w:p>
        </w:tc>
        <w:tc>
          <w:tcPr>
            <w:tcW w:w="1656" w:type="pct"/>
            <w:tcBorders>
              <w:top w:val="single" w:sz="4" w:space="0" w:color="auto"/>
              <w:left w:val="single" w:sz="4" w:space="0" w:color="auto"/>
              <w:bottom w:val="single" w:sz="4" w:space="0" w:color="auto"/>
              <w:right w:val="single" w:sz="4" w:space="0" w:color="auto"/>
            </w:tcBorders>
            <w:hideMark/>
          </w:tcPr>
          <w:p w14:paraId="444B75FE" w14:textId="77777777" w:rsidR="00F93574" w:rsidRDefault="00F93574">
            <w:pPr>
              <w:keepNext/>
              <w:keepLines/>
              <w:spacing w:after="0" w:line="256" w:lineRule="auto"/>
              <w:rPr>
                <w:rFonts w:ascii="Arial" w:hAnsi="Arial"/>
                <w:sz w:val="18"/>
              </w:rPr>
            </w:pPr>
            <w:r>
              <w:rPr>
                <w:rFonts w:ascii="Arial" w:hAnsi="Arial"/>
                <w:sz w:val="18"/>
              </w:rPr>
              <w:t>Config 1</w:t>
            </w:r>
          </w:p>
        </w:tc>
        <w:tc>
          <w:tcPr>
            <w:tcW w:w="677" w:type="pct"/>
            <w:tcBorders>
              <w:top w:val="single" w:sz="4" w:space="0" w:color="auto"/>
              <w:left w:val="single" w:sz="4" w:space="0" w:color="auto"/>
              <w:bottom w:val="single" w:sz="4" w:space="0" w:color="auto"/>
              <w:right w:val="single" w:sz="4" w:space="0" w:color="auto"/>
            </w:tcBorders>
          </w:tcPr>
          <w:p w14:paraId="1DFA5CCE"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C701E9" w14:textId="77777777" w:rsidR="00F93574" w:rsidRDefault="00F93574">
            <w:pPr>
              <w:keepNext/>
              <w:keepLines/>
              <w:spacing w:after="0" w:line="256" w:lineRule="auto"/>
              <w:jc w:val="center"/>
              <w:rPr>
                <w:rFonts w:ascii="Arial" w:hAnsi="Arial"/>
                <w:sz w:val="18"/>
              </w:rPr>
            </w:pPr>
            <w:r>
              <w:rPr>
                <w:rFonts w:ascii="Arial" w:hAnsi="Arial"/>
                <w:sz w:val="18"/>
              </w:rPr>
              <w:t>CSI-RS.3.1 TDD</w:t>
            </w:r>
          </w:p>
        </w:tc>
      </w:tr>
      <w:tr w:rsidR="00F93574" w14:paraId="6C2B1A77"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3EB72470" w14:textId="77777777" w:rsidR="00F93574" w:rsidRDefault="00F93574">
            <w:pPr>
              <w:keepNext/>
              <w:keepLines/>
              <w:spacing w:after="0" w:line="256" w:lineRule="auto"/>
              <w:rPr>
                <w:rFonts w:ascii="Arial" w:hAnsi="Arial"/>
                <w:sz w:val="18"/>
              </w:rPr>
            </w:pPr>
            <w:proofErr w:type="spellStart"/>
            <w:r>
              <w:rPr>
                <w:rFonts w:ascii="Arial" w:hAnsi="Arial"/>
                <w:sz w:val="18"/>
              </w:rPr>
              <w:t>reportConfigType</w:t>
            </w:r>
            <w:proofErr w:type="spellEnd"/>
          </w:p>
        </w:tc>
        <w:tc>
          <w:tcPr>
            <w:tcW w:w="677" w:type="pct"/>
            <w:tcBorders>
              <w:top w:val="single" w:sz="4" w:space="0" w:color="auto"/>
              <w:left w:val="single" w:sz="4" w:space="0" w:color="auto"/>
              <w:bottom w:val="single" w:sz="4" w:space="0" w:color="auto"/>
              <w:right w:val="single" w:sz="4" w:space="0" w:color="auto"/>
            </w:tcBorders>
            <w:vAlign w:val="center"/>
          </w:tcPr>
          <w:p w14:paraId="12FDBCF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2B475F98" w14:textId="77777777" w:rsidR="00F93574" w:rsidRDefault="00F93574">
            <w:pPr>
              <w:keepNext/>
              <w:keepLines/>
              <w:spacing w:after="0" w:line="256" w:lineRule="auto"/>
              <w:jc w:val="center"/>
              <w:rPr>
                <w:rFonts w:ascii="Arial" w:hAnsi="Arial"/>
                <w:sz w:val="18"/>
              </w:rPr>
            </w:pPr>
            <w:r>
              <w:rPr>
                <w:rFonts w:ascii="Arial" w:hAnsi="Arial"/>
                <w:sz w:val="18"/>
              </w:rPr>
              <w:t>periodic</w:t>
            </w:r>
          </w:p>
        </w:tc>
      </w:tr>
      <w:tr w:rsidR="00F93574" w14:paraId="488FEC7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4CA335AD" w14:textId="77777777" w:rsidR="00F93574" w:rsidRDefault="00F93574">
            <w:pPr>
              <w:keepNext/>
              <w:keepLines/>
              <w:spacing w:after="0" w:line="256" w:lineRule="auto"/>
              <w:rPr>
                <w:rFonts w:ascii="Arial" w:hAnsi="Arial"/>
                <w:sz w:val="18"/>
              </w:rPr>
            </w:pPr>
            <w:proofErr w:type="spellStart"/>
            <w:r>
              <w:rPr>
                <w:rFonts w:ascii="Arial" w:hAnsi="Arial"/>
                <w:sz w:val="18"/>
              </w:rPr>
              <w:t>reportQuantity</w:t>
            </w:r>
            <w:proofErr w:type="spellEnd"/>
          </w:p>
        </w:tc>
        <w:tc>
          <w:tcPr>
            <w:tcW w:w="677" w:type="pct"/>
            <w:tcBorders>
              <w:top w:val="single" w:sz="4" w:space="0" w:color="auto"/>
              <w:left w:val="single" w:sz="4" w:space="0" w:color="auto"/>
              <w:bottom w:val="single" w:sz="4" w:space="0" w:color="auto"/>
              <w:right w:val="single" w:sz="4" w:space="0" w:color="auto"/>
            </w:tcBorders>
          </w:tcPr>
          <w:p w14:paraId="2C4EFDCC"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D6B4DAE" w14:textId="77777777" w:rsidR="00F93574" w:rsidRDefault="00F93574">
            <w:pPr>
              <w:keepNext/>
              <w:keepLines/>
              <w:spacing w:after="0" w:line="256" w:lineRule="auto"/>
              <w:jc w:val="center"/>
              <w:rPr>
                <w:rFonts w:ascii="Arial" w:hAnsi="Arial"/>
                <w:sz w:val="18"/>
              </w:rPr>
            </w:pPr>
            <w:r>
              <w:rPr>
                <w:rFonts w:ascii="Arial" w:hAnsi="Arial"/>
                <w:sz w:val="18"/>
              </w:rPr>
              <w:t>cri-RI-PMI-CQI</w:t>
            </w:r>
          </w:p>
        </w:tc>
      </w:tr>
      <w:tr w:rsidR="00F93574" w14:paraId="00D30454"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54708759" w14:textId="77777777" w:rsidR="00F93574" w:rsidRDefault="00F93574">
            <w:pPr>
              <w:keepNext/>
              <w:keepLines/>
              <w:spacing w:after="0" w:line="256" w:lineRule="auto"/>
              <w:rPr>
                <w:rFonts w:ascii="Arial" w:hAnsi="Arial"/>
                <w:sz w:val="18"/>
              </w:rPr>
            </w:pPr>
            <w:r>
              <w:rPr>
                <w:rFonts w:ascii="Arial" w:hAnsi="Arial"/>
                <w:sz w:val="18"/>
              </w:rPr>
              <w:t>CSI reporting periodicity</w:t>
            </w:r>
          </w:p>
        </w:tc>
        <w:tc>
          <w:tcPr>
            <w:tcW w:w="677" w:type="pct"/>
            <w:tcBorders>
              <w:top w:val="single" w:sz="4" w:space="0" w:color="auto"/>
              <w:left w:val="single" w:sz="4" w:space="0" w:color="auto"/>
              <w:bottom w:val="single" w:sz="4" w:space="0" w:color="auto"/>
              <w:right w:val="single" w:sz="4" w:space="0" w:color="auto"/>
            </w:tcBorders>
            <w:hideMark/>
          </w:tcPr>
          <w:p w14:paraId="7C05388C" w14:textId="77777777" w:rsidR="00F93574" w:rsidRDefault="00F93574">
            <w:pPr>
              <w:keepNext/>
              <w:keepLines/>
              <w:spacing w:after="0" w:line="256" w:lineRule="auto"/>
              <w:jc w:val="center"/>
              <w:rPr>
                <w:rFonts w:ascii="Arial" w:hAnsi="Arial"/>
                <w:sz w:val="18"/>
              </w:rPr>
            </w:pPr>
            <w:r>
              <w:rPr>
                <w:rFonts w:ascii="Arial" w:hAnsi="Arial"/>
                <w:sz w:val="18"/>
              </w:rPr>
              <w:t>slot</w:t>
            </w:r>
          </w:p>
        </w:tc>
        <w:tc>
          <w:tcPr>
            <w:tcW w:w="1595" w:type="pct"/>
            <w:tcBorders>
              <w:top w:val="single" w:sz="4" w:space="0" w:color="auto"/>
              <w:left w:val="single" w:sz="4" w:space="0" w:color="auto"/>
              <w:bottom w:val="single" w:sz="4" w:space="0" w:color="auto"/>
              <w:right w:val="single" w:sz="4" w:space="0" w:color="auto"/>
            </w:tcBorders>
            <w:vAlign w:val="center"/>
            <w:hideMark/>
          </w:tcPr>
          <w:p w14:paraId="6F573D2E" w14:textId="77777777" w:rsidR="00F93574" w:rsidRDefault="00F93574">
            <w:pPr>
              <w:keepNext/>
              <w:keepLines/>
              <w:spacing w:after="0" w:line="256" w:lineRule="auto"/>
              <w:jc w:val="center"/>
              <w:rPr>
                <w:rFonts w:ascii="Arial" w:hAnsi="Arial"/>
                <w:sz w:val="18"/>
              </w:rPr>
            </w:pPr>
            <w:r>
              <w:rPr>
                <w:rFonts w:ascii="Arial" w:hAnsi="Arial"/>
                <w:sz w:val="18"/>
              </w:rPr>
              <w:t>40</w:t>
            </w:r>
          </w:p>
        </w:tc>
      </w:tr>
      <w:tr w:rsidR="00F93574" w14:paraId="0E143DE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3A59AC4F" w14:textId="77777777" w:rsidR="00F93574" w:rsidRDefault="00F93574">
            <w:pPr>
              <w:keepNext/>
              <w:keepLines/>
              <w:spacing w:after="0" w:line="256" w:lineRule="auto"/>
              <w:rPr>
                <w:rFonts w:ascii="Arial" w:hAnsi="Arial"/>
                <w:sz w:val="18"/>
              </w:rPr>
            </w:pPr>
            <w:r>
              <w:rPr>
                <w:rFonts w:ascii="Arial" w:hAnsi="Arial"/>
                <w:sz w:val="18"/>
              </w:rPr>
              <w:t>CSI reporting offset</w:t>
            </w:r>
          </w:p>
        </w:tc>
        <w:tc>
          <w:tcPr>
            <w:tcW w:w="677" w:type="pct"/>
            <w:tcBorders>
              <w:top w:val="single" w:sz="4" w:space="0" w:color="auto"/>
              <w:left w:val="single" w:sz="4" w:space="0" w:color="auto"/>
              <w:bottom w:val="single" w:sz="4" w:space="0" w:color="auto"/>
              <w:right w:val="single" w:sz="4" w:space="0" w:color="auto"/>
            </w:tcBorders>
            <w:hideMark/>
          </w:tcPr>
          <w:p w14:paraId="1D342978" w14:textId="77777777" w:rsidR="00F93574" w:rsidRDefault="00F93574">
            <w:pPr>
              <w:keepNext/>
              <w:keepLines/>
              <w:spacing w:after="0" w:line="256" w:lineRule="auto"/>
              <w:jc w:val="center"/>
              <w:rPr>
                <w:rFonts w:ascii="Arial" w:hAnsi="Arial"/>
                <w:sz w:val="18"/>
              </w:rPr>
            </w:pPr>
            <w:r>
              <w:rPr>
                <w:rFonts w:ascii="Arial" w:hAnsi="Arial"/>
                <w:sz w:val="18"/>
              </w:rPr>
              <w:t>slot</w:t>
            </w:r>
          </w:p>
        </w:tc>
        <w:tc>
          <w:tcPr>
            <w:tcW w:w="1595" w:type="pct"/>
            <w:tcBorders>
              <w:top w:val="single" w:sz="4" w:space="0" w:color="auto"/>
              <w:left w:val="single" w:sz="4" w:space="0" w:color="auto"/>
              <w:bottom w:val="single" w:sz="4" w:space="0" w:color="auto"/>
              <w:right w:val="single" w:sz="4" w:space="0" w:color="auto"/>
            </w:tcBorders>
            <w:vAlign w:val="center"/>
            <w:hideMark/>
          </w:tcPr>
          <w:p w14:paraId="7527AC91"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17E50848"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985B54" w14:textId="77777777" w:rsidR="00F93574" w:rsidRDefault="00F93574">
            <w:pPr>
              <w:keepNext/>
              <w:keepLines/>
              <w:spacing w:after="0" w:line="256" w:lineRule="auto"/>
              <w:rPr>
                <w:rFonts w:ascii="Arial" w:hAnsi="Arial"/>
                <w:sz w:val="18"/>
              </w:rPr>
            </w:pPr>
            <w:r>
              <w:rPr>
                <w:rFonts w:ascii="Arial" w:hAnsi="Arial"/>
                <w:sz w:val="18"/>
              </w:rPr>
              <w:t>T1</w:t>
            </w:r>
          </w:p>
        </w:tc>
        <w:tc>
          <w:tcPr>
            <w:tcW w:w="677" w:type="pct"/>
            <w:tcBorders>
              <w:top w:val="single" w:sz="4" w:space="0" w:color="auto"/>
              <w:left w:val="single" w:sz="4" w:space="0" w:color="auto"/>
              <w:bottom w:val="single" w:sz="4" w:space="0" w:color="auto"/>
              <w:right w:val="single" w:sz="4" w:space="0" w:color="auto"/>
            </w:tcBorders>
            <w:hideMark/>
          </w:tcPr>
          <w:p w14:paraId="24F48221"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330F2F2"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67742DD8"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87B67E1" w14:textId="77777777" w:rsidR="00F93574" w:rsidRDefault="00F93574">
            <w:pPr>
              <w:keepNext/>
              <w:keepLines/>
              <w:spacing w:after="0" w:line="256" w:lineRule="auto"/>
              <w:rPr>
                <w:rFonts w:ascii="Arial" w:hAnsi="Arial"/>
                <w:sz w:val="18"/>
              </w:rPr>
            </w:pPr>
            <w:r>
              <w:rPr>
                <w:rFonts w:ascii="Arial"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14:paraId="414D05A5"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42DE5BCA"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6F42C563"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0FB306" w14:textId="77777777" w:rsidR="00F93574" w:rsidRDefault="00F93574">
            <w:pPr>
              <w:keepNext/>
              <w:keepLines/>
              <w:spacing w:after="0" w:line="256" w:lineRule="auto"/>
              <w:rPr>
                <w:rFonts w:ascii="Arial" w:hAnsi="Arial"/>
                <w:sz w:val="18"/>
              </w:rPr>
            </w:pPr>
            <w:r>
              <w:rPr>
                <w:rFonts w:ascii="Arial"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14:paraId="4853DB2D"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40C19B3" w14:textId="77777777" w:rsidR="00F93574" w:rsidRDefault="00F93574">
            <w:pPr>
              <w:keepNext/>
              <w:keepLines/>
              <w:spacing w:after="0" w:line="256" w:lineRule="auto"/>
              <w:jc w:val="center"/>
              <w:rPr>
                <w:rFonts w:ascii="Arial" w:hAnsi="Arial"/>
                <w:sz w:val="18"/>
              </w:rPr>
            </w:pPr>
            <w:r>
              <w:rPr>
                <w:rFonts w:ascii="Arial" w:hAnsi="Arial"/>
                <w:sz w:val="18"/>
              </w:rPr>
              <w:t>0.24</w:t>
            </w:r>
          </w:p>
        </w:tc>
      </w:tr>
      <w:tr w:rsidR="00F93574" w14:paraId="7265BB0B"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9B4D3D" w14:textId="77777777" w:rsidR="00F93574" w:rsidRDefault="00F93574">
            <w:pPr>
              <w:keepNext/>
              <w:keepLines/>
              <w:spacing w:after="0" w:line="256" w:lineRule="auto"/>
              <w:rPr>
                <w:rFonts w:ascii="Arial" w:hAnsi="Arial"/>
                <w:sz w:val="18"/>
              </w:rPr>
            </w:pPr>
            <w:r>
              <w:rPr>
                <w:rFonts w:ascii="Arial" w:hAnsi="Arial"/>
                <w:sz w:val="18"/>
              </w:rPr>
              <w:t>T4</w:t>
            </w:r>
          </w:p>
        </w:tc>
        <w:tc>
          <w:tcPr>
            <w:tcW w:w="677" w:type="pct"/>
            <w:tcBorders>
              <w:top w:val="single" w:sz="4" w:space="0" w:color="auto"/>
              <w:left w:val="single" w:sz="4" w:space="0" w:color="auto"/>
              <w:bottom w:val="single" w:sz="4" w:space="0" w:color="auto"/>
              <w:right w:val="single" w:sz="4" w:space="0" w:color="auto"/>
            </w:tcBorders>
            <w:hideMark/>
          </w:tcPr>
          <w:p w14:paraId="33EF1B1E"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76F00E69"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2D979E7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C57A39" w14:textId="77777777" w:rsidR="00F93574" w:rsidRDefault="00F93574">
            <w:pPr>
              <w:keepNext/>
              <w:keepLines/>
              <w:spacing w:after="0" w:line="256" w:lineRule="auto"/>
              <w:rPr>
                <w:rFonts w:ascii="Arial" w:hAnsi="Arial"/>
                <w:sz w:val="18"/>
              </w:rPr>
            </w:pPr>
            <w:r>
              <w:rPr>
                <w:rFonts w:ascii="Arial" w:hAnsi="Arial"/>
                <w:sz w:val="18"/>
              </w:rPr>
              <w:t>T5</w:t>
            </w:r>
          </w:p>
        </w:tc>
        <w:tc>
          <w:tcPr>
            <w:tcW w:w="677" w:type="pct"/>
            <w:tcBorders>
              <w:top w:val="single" w:sz="4" w:space="0" w:color="auto"/>
              <w:left w:val="single" w:sz="4" w:space="0" w:color="auto"/>
              <w:bottom w:val="single" w:sz="4" w:space="0" w:color="auto"/>
              <w:right w:val="single" w:sz="4" w:space="0" w:color="auto"/>
            </w:tcBorders>
            <w:hideMark/>
          </w:tcPr>
          <w:p w14:paraId="09EEC5D6"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28285027" w14:textId="77777777" w:rsidR="00F93574" w:rsidRDefault="00F93574">
            <w:pPr>
              <w:keepNext/>
              <w:keepLines/>
              <w:spacing w:after="0" w:line="256" w:lineRule="auto"/>
              <w:jc w:val="center"/>
              <w:rPr>
                <w:rFonts w:ascii="Arial" w:hAnsi="Arial"/>
                <w:sz w:val="18"/>
              </w:rPr>
            </w:pPr>
            <w:r>
              <w:rPr>
                <w:rFonts w:ascii="Arial" w:hAnsi="Arial"/>
                <w:sz w:val="18"/>
              </w:rPr>
              <w:t>0.88</w:t>
            </w:r>
          </w:p>
        </w:tc>
      </w:tr>
      <w:tr w:rsidR="00F93574" w14:paraId="13B9BB6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CA815B3" w14:textId="77777777" w:rsidR="00F93574" w:rsidRDefault="00F93574">
            <w:pPr>
              <w:keepNext/>
              <w:keepLines/>
              <w:spacing w:after="0" w:line="256" w:lineRule="auto"/>
              <w:rPr>
                <w:rFonts w:ascii="Arial" w:hAnsi="Arial"/>
                <w:sz w:val="18"/>
              </w:rPr>
            </w:pPr>
            <w:r>
              <w:rPr>
                <w:rFonts w:ascii="Arial" w:hAnsi="Arial"/>
                <w:sz w:val="18"/>
              </w:rPr>
              <w:t>D1</w:t>
            </w:r>
          </w:p>
        </w:tc>
        <w:tc>
          <w:tcPr>
            <w:tcW w:w="677" w:type="pct"/>
            <w:tcBorders>
              <w:top w:val="single" w:sz="4" w:space="0" w:color="auto"/>
              <w:left w:val="single" w:sz="4" w:space="0" w:color="auto"/>
              <w:bottom w:val="single" w:sz="4" w:space="0" w:color="auto"/>
              <w:right w:val="single" w:sz="4" w:space="0" w:color="auto"/>
            </w:tcBorders>
            <w:hideMark/>
          </w:tcPr>
          <w:p w14:paraId="47554A45"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2E0F1588" w14:textId="77777777" w:rsidR="00F93574" w:rsidRDefault="00F93574">
            <w:pPr>
              <w:keepNext/>
              <w:keepLines/>
              <w:spacing w:after="0" w:line="256" w:lineRule="auto"/>
              <w:jc w:val="center"/>
              <w:rPr>
                <w:rFonts w:ascii="Arial" w:hAnsi="Arial"/>
                <w:sz w:val="18"/>
              </w:rPr>
            </w:pPr>
            <w:r>
              <w:rPr>
                <w:rFonts w:ascii="Arial" w:hAnsi="Arial"/>
                <w:sz w:val="18"/>
              </w:rPr>
              <w:t>0.84</w:t>
            </w:r>
          </w:p>
        </w:tc>
      </w:tr>
      <w:tr w:rsidR="00F93574" w14:paraId="6BE4D13A" w14:textId="77777777" w:rsidTr="00F93574">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582734" w14:textId="77777777" w:rsidR="00F93574" w:rsidRDefault="00F9357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443B8805" w14:textId="77777777" w:rsidR="00F93574" w:rsidRDefault="00F93574" w:rsidP="00F93574">
      <w:pPr>
        <w:rPr>
          <w:lang w:eastAsia="en-GB"/>
        </w:rPr>
      </w:pPr>
    </w:p>
    <w:p w14:paraId="3ADDFBA9" w14:textId="77777777" w:rsidR="00F93574" w:rsidRDefault="00F93574" w:rsidP="00F93574">
      <w:pPr>
        <w:pStyle w:val="TH"/>
        <w:rPr>
          <w:rFonts w:eastAsia="Malgun Gothic"/>
          <w:kern w:val="20"/>
        </w:rPr>
      </w:pPr>
      <w:r>
        <w:rPr>
          <w:rFonts w:eastAsia="Malgun Gothic"/>
          <w:kern w:val="20"/>
        </w:rPr>
        <w:lastRenderedPageBreak/>
        <w:t xml:space="preserve">Table A.7.5.1.6.1-3: </w:t>
      </w:r>
      <w:r>
        <w:t>Cell specific test parameters for FR2 for CSI-RS in-sync radio link monitoring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Change w:id="55">
          <w:tblGrid>
            <w:gridCol w:w="1919"/>
            <w:gridCol w:w="1576"/>
            <w:gridCol w:w="940"/>
            <w:gridCol w:w="740"/>
            <w:gridCol w:w="740"/>
            <w:gridCol w:w="740"/>
            <w:gridCol w:w="740"/>
            <w:gridCol w:w="740"/>
            <w:gridCol w:w="740"/>
            <w:gridCol w:w="740"/>
            <w:gridCol w:w="740"/>
            <w:gridCol w:w="740"/>
            <w:gridCol w:w="740"/>
          </w:tblGrid>
        </w:tblGridChange>
      </w:tblGrid>
      <w:tr w:rsidR="00F93574" w14:paraId="38FDD335" w14:textId="77777777" w:rsidTr="00601EE1">
        <w:trPr>
          <w:cantSplit/>
          <w:trHeight w:val="207"/>
          <w:jc w:val="center"/>
        </w:trPr>
        <w:tc>
          <w:tcPr>
            <w:tcW w:w="3495" w:type="dxa"/>
            <w:gridSpan w:val="2"/>
            <w:tcBorders>
              <w:top w:val="single" w:sz="4" w:space="0" w:color="auto"/>
              <w:left w:val="single" w:sz="4" w:space="0" w:color="auto"/>
              <w:bottom w:val="nil"/>
              <w:right w:val="single" w:sz="4" w:space="0" w:color="auto"/>
            </w:tcBorders>
            <w:hideMark/>
          </w:tcPr>
          <w:p w14:paraId="710C660C" w14:textId="77777777" w:rsidR="00F93574" w:rsidRDefault="00F93574">
            <w:pPr>
              <w:pStyle w:val="TAH"/>
              <w:spacing w:line="256" w:lineRule="auto"/>
            </w:pPr>
            <w:r>
              <w:t>Parameter</w:t>
            </w:r>
          </w:p>
        </w:tc>
        <w:tc>
          <w:tcPr>
            <w:tcW w:w="940" w:type="dxa"/>
            <w:tcBorders>
              <w:top w:val="single" w:sz="4" w:space="0" w:color="auto"/>
              <w:left w:val="single" w:sz="4" w:space="0" w:color="auto"/>
              <w:bottom w:val="nil"/>
              <w:right w:val="single" w:sz="4" w:space="0" w:color="auto"/>
            </w:tcBorders>
            <w:hideMark/>
          </w:tcPr>
          <w:p w14:paraId="03B3CA88" w14:textId="77777777" w:rsidR="00F93574" w:rsidRDefault="00F93574">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236D73BD" w14:textId="77777777" w:rsidR="00F93574" w:rsidRDefault="00F93574">
            <w:pPr>
              <w:pStyle w:val="TAH"/>
              <w:spacing w:line="256" w:lineRule="auto"/>
            </w:pPr>
            <w:r>
              <w:t>Test 1</w:t>
            </w:r>
          </w:p>
        </w:tc>
      </w:tr>
      <w:tr w:rsidR="00F93574" w14:paraId="45C41A85" w14:textId="77777777" w:rsidTr="00601EE1">
        <w:trPr>
          <w:cantSplit/>
          <w:trHeight w:val="207"/>
          <w:jc w:val="center"/>
        </w:trPr>
        <w:tc>
          <w:tcPr>
            <w:tcW w:w="3495" w:type="dxa"/>
            <w:gridSpan w:val="2"/>
            <w:tcBorders>
              <w:top w:val="nil"/>
              <w:left w:val="single" w:sz="4" w:space="0" w:color="auto"/>
              <w:bottom w:val="single" w:sz="4" w:space="0" w:color="auto"/>
              <w:right w:val="single" w:sz="4" w:space="0" w:color="auto"/>
            </w:tcBorders>
          </w:tcPr>
          <w:p w14:paraId="7C9C5EE8" w14:textId="77777777" w:rsidR="00F93574" w:rsidRDefault="00F93574">
            <w:pPr>
              <w:pStyle w:val="TAH"/>
              <w:spacing w:line="256" w:lineRule="auto"/>
            </w:pPr>
          </w:p>
        </w:tc>
        <w:tc>
          <w:tcPr>
            <w:tcW w:w="940" w:type="dxa"/>
            <w:tcBorders>
              <w:top w:val="nil"/>
              <w:left w:val="single" w:sz="4" w:space="0" w:color="auto"/>
              <w:bottom w:val="single" w:sz="4" w:space="0" w:color="auto"/>
              <w:right w:val="single" w:sz="4" w:space="0" w:color="auto"/>
            </w:tcBorders>
          </w:tcPr>
          <w:p w14:paraId="15F1F580" w14:textId="77777777" w:rsidR="00F93574" w:rsidRDefault="00F93574">
            <w:pPr>
              <w:pStyle w:val="TAH"/>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7E63F5DB" w14:textId="77777777" w:rsidR="00F93574" w:rsidRDefault="00F93574">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5BDBC1E7" w14:textId="77777777" w:rsidR="00F93574" w:rsidRDefault="00F93574">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18AA91C3" w14:textId="77777777" w:rsidR="00F93574" w:rsidRDefault="00F93574">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62A6AD52" w14:textId="77777777" w:rsidR="00F93574" w:rsidRDefault="00F93574">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2F540792" w14:textId="77777777" w:rsidR="00F93574" w:rsidRDefault="00F93574">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45B32B47" w14:textId="77777777" w:rsidR="00F93574" w:rsidRDefault="00F93574">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05902853" w14:textId="77777777" w:rsidR="00F93574" w:rsidRDefault="00F93574">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667B05A" w14:textId="77777777" w:rsidR="00F93574" w:rsidRDefault="00F93574">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52E52903" w14:textId="77777777" w:rsidR="00F93574" w:rsidRDefault="00F93574">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3C633A65" w14:textId="77777777" w:rsidR="00F93574" w:rsidRDefault="00F93574">
            <w:pPr>
              <w:pStyle w:val="TAH"/>
              <w:spacing w:line="256" w:lineRule="auto"/>
            </w:pPr>
            <w:r>
              <w:t>T5</w:t>
            </w:r>
          </w:p>
        </w:tc>
      </w:tr>
      <w:tr w:rsidR="00F93574" w14:paraId="70C37EC4" w14:textId="77777777" w:rsidTr="00601EE1">
        <w:trPr>
          <w:cantSplit/>
          <w:trHeight w:val="199"/>
          <w:jc w:val="center"/>
        </w:trPr>
        <w:tc>
          <w:tcPr>
            <w:tcW w:w="3495" w:type="dxa"/>
            <w:gridSpan w:val="2"/>
            <w:tcBorders>
              <w:top w:val="single" w:sz="4" w:space="0" w:color="auto"/>
              <w:left w:val="single" w:sz="4" w:space="0" w:color="auto"/>
              <w:bottom w:val="nil"/>
              <w:right w:val="single" w:sz="4" w:space="0" w:color="auto"/>
            </w:tcBorders>
            <w:hideMark/>
          </w:tcPr>
          <w:p w14:paraId="0F3A3464" w14:textId="77777777" w:rsidR="00F93574" w:rsidRDefault="00F93574">
            <w:pPr>
              <w:pStyle w:val="TAL"/>
              <w:spacing w:line="256" w:lineRule="auto"/>
              <w:rPr>
                <w:rFonts w:eastAsia="?? ??"/>
              </w:rPr>
            </w:pPr>
            <w:proofErr w:type="spellStart"/>
            <w:r>
              <w:rPr>
                <w:rFonts w:cs="v4.2.0"/>
              </w:rPr>
              <w:t>AoA</w:t>
            </w:r>
            <w:proofErr w:type="spellEnd"/>
            <w:r>
              <w:rPr>
                <w:rFonts w:cs="v4.2.0"/>
              </w:rPr>
              <w:t xml:space="preserve"> setup</w:t>
            </w:r>
          </w:p>
        </w:tc>
        <w:tc>
          <w:tcPr>
            <w:tcW w:w="940" w:type="dxa"/>
            <w:tcBorders>
              <w:top w:val="single" w:sz="4" w:space="0" w:color="auto"/>
              <w:left w:val="single" w:sz="4" w:space="0" w:color="auto"/>
              <w:bottom w:val="nil"/>
              <w:right w:val="single" w:sz="4" w:space="0" w:color="auto"/>
            </w:tcBorders>
          </w:tcPr>
          <w:p w14:paraId="46F88C29" w14:textId="77777777" w:rsidR="00F93574" w:rsidRDefault="00F93574">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4825E4B3" w14:textId="77777777" w:rsidR="00F93574" w:rsidRDefault="00F93574">
            <w:pPr>
              <w:pStyle w:val="TAC"/>
              <w:spacing w:line="256" w:lineRule="auto"/>
            </w:pPr>
            <w:r>
              <w:t>Setup 3 defined in A.3.15</w:t>
            </w:r>
          </w:p>
        </w:tc>
      </w:tr>
      <w:tr w:rsidR="00F93574" w14:paraId="654A998D" w14:textId="77777777" w:rsidTr="00601EE1">
        <w:trPr>
          <w:cantSplit/>
          <w:trHeight w:val="199"/>
          <w:jc w:val="center"/>
        </w:trPr>
        <w:tc>
          <w:tcPr>
            <w:tcW w:w="3495" w:type="dxa"/>
            <w:gridSpan w:val="2"/>
            <w:tcBorders>
              <w:top w:val="nil"/>
              <w:left w:val="single" w:sz="4" w:space="0" w:color="auto"/>
              <w:bottom w:val="single" w:sz="4" w:space="0" w:color="auto"/>
              <w:right w:val="single" w:sz="4" w:space="0" w:color="auto"/>
            </w:tcBorders>
          </w:tcPr>
          <w:p w14:paraId="16E319F2" w14:textId="77777777" w:rsidR="00F93574" w:rsidRDefault="00F93574">
            <w:pPr>
              <w:pStyle w:val="TAL"/>
              <w:spacing w:line="256" w:lineRule="auto"/>
              <w:rPr>
                <w:rFonts w:cs="v4.2.0"/>
              </w:rPr>
            </w:pPr>
          </w:p>
        </w:tc>
        <w:tc>
          <w:tcPr>
            <w:tcW w:w="940" w:type="dxa"/>
            <w:tcBorders>
              <w:top w:val="nil"/>
              <w:left w:val="single" w:sz="4" w:space="0" w:color="auto"/>
              <w:bottom w:val="single" w:sz="4" w:space="0" w:color="auto"/>
              <w:right w:val="single" w:sz="4" w:space="0" w:color="auto"/>
            </w:tcBorders>
          </w:tcPr>
          <w:p w14:paraId="21670C64"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9532A01" w14:textId="77777777" w:rsidR="00F93574" w:rsidRDefault="00F93574">
            <w:pPr>
              <w:pStyle w:val="TAC"/>
              <w:spacing w:line="256" w:lineRule="auto"/>
              <w:rPr>
                <w:b/>
              </w:rPr>
            </w:pPr>
            <w:r>
              <w:rPr>
                <w:b/>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567F1B63" w14:textId="77777777" w:rsidR="00F93574" w:rsidRDefault="00F93574">
            <w:pPr>
              <w:pStyle w:val="TAC"/>
              <w:spacing w:line="256" w:lineRule="auto"/>
              <w:rPr>
                <w:b/>
              </w:rPr>
            </w:pPr>
            <w:r>
              <w:rPr>
                <w:b/>
              </w:rPr>
              <w:t>AoA2</w:t>
            </w:r>
          </w:p>
        </w:tc>
      </w:tr>
      <w:tr w:rsidR="00F93574" w14:paraId="299EC319" w14:textId="77777777" w:rsidTr="00601EE1">
        <w:trPr>
          <w:cantSplit/>
          <w:trHeight w:val="199"/>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9F1A856" w14:textId="77777777" w:rsidR="00F93574" w:rsidRDefault="00F93574">
            <w:pPr>
              <w:pStyle w:val="TAL"/>
              <w:spacing w:line="256" w:lineRule="auto"/>
              <w:rPr>
                <w:rFonts w:cs="v4.2.0"/>
              </w:rPr>
            </w:pPr>
            <w:r>
              <w:t xml:space="preserve">Assumption for UE beams </w:t>
            </w:r>
            <w:r>
              <w:rPr>
                <w:vertAlign w:val="superscript"/>
              </w:rPr>
              <w:t>Note 10</w:t>
            </w:r>
          </w:p>
        </w:tc>
        <w:tc>
          <w:tcPr>
            <w:tcW w:w="940" w:type="dxa"/>
            <w:tcBorders>
              <w:top w:val="single" w:sz="4" w:space="0" w:color="auto"/>
              <w:left w:val="single" w:sz="4" w:space="0" w:color="auto"/>
              <w:bottom w:val="single" w:sz="4" w:space="0" w:color="auto"/>
              <w:right w:val="single" w:sz="4" w:space="0" w:color="auto"/>
            </w:tcBorders>
          </w:tcPr>
          <w:p w14:paraId="46D3DD95"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48E87E29" w14:textId="77777777" w:rsidR="00F93574" w:rsidRDefault="00F93574">
            <w:pPr>
              <w:pStyle w:val="TAC"/>
              <w:spacing w:line="256" w:lineRule="auto"/>
              <w:rPr>
                <w:b/>
              </w:rPr>
            </w:pPr>
            <w:r>
              <w:t>Rough</w:t>
            </w:r>
          </w:p>
        </w:tc>
        <w:tc>
          <w:tcPr>
            <w:tcW w:w="3700" w:type="dxa"/>
            <w:gridSpan w:val="5"/>
            <w:tcBorders>
              <w:top w:val="single" w:sz="4" w:space="0" w:color="auto"/>
              <w:left w:val="single" w:sz="4" w:space="0" w:color="auto"/>
              <w:bottom w:val="single" w:sz="4" w:space="0" w:color="auto"/>
              <w:right w:val="single" w:sz="4" w:space="0" w:color="auto"/>
            </w:tcBorders>
            <w:hideMark/>
          </w:tcPr>
          <w:p w14:paraId="1A3CCD5A" w14:textId="77777777" w:rsidR="00F93574" w:rsidRDefault="00F93574">
            <w:pPr>
              <w:pStyle w:val="TAC"/>
              <w:spacing w:line="256" w:lineRule="auto"/>
              <w:rPr>
                <w:b/>
              </w:rPr>
            </w:pPr>
            <w:r>
              <w:t>Rough</w:t>
            </w:r>
          </w:p>
        </w:tc>
      </w:tr>
      <w:tr w:rsidR="00F93574" w14:paraId="6B99505D"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AAF61E9" w14:textId="77777777" w:rsidR="00F93574" w:rsidRDefault="00F93574">
            <w:pPr>
              <w:pStyle w:val="TAL"/>
              <w:spacing w:line="256" w:lineRule="auto"/>
              <w:rPr>
                <w:rFonts w:cs="Arial"/>
              </w:rPr>
            </w:pPr>
            <w:r>
              <w:rPr>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454BFA97" w14:textId="77777777" w:rsidR="00F93574" w:rsidRDefault="00F93574">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0ED94F9F" w14:textId="77777777" w:rsidR="00F93574" w:rsidRDefault="00F93574">
            <w:pPr>
              <w:pStyle w:val="TAC"/>
              <w:spacing w:line="256" w:lineRule="auto"/>
            </w:pPr>
            <w:r>
              <w:t>4</w:t>
            </w:r>
          </w:p>
        </w:tc>
        <w:tc>
          <w:tcPr>
            <w:tcW w:w="3700" w:type="dxa"/>
            <w:gridSpan w:val="5"/>
            <w:tcBorders>
              <w:top w:val="single" w:sz="4" w:space="0" w:color="auto"/>
              <w:left w:val="single" w:sz="4" w:space="0" w:color="auto"/>
              <w:bottom w:val="nil"/>
              <w:right w:val="single" w:sz="4" w:space="0" w:color="auto"/>
            </w:tcBorders>
            <w:hideMark/>
          </w:tcPr>
          <w:p w14:paraId="41D0354B" w14:textId="77777777" w:rsidR="00F93574" w:rsidRDefault="00F93574">
            <w:pPr>
              <w:pStyle w:val="TAC"/>
              <w:spacing w:line="256" w:lineRule="auto"/>
            </w:pPr>
            <w:r>
              <w:t>Not sent</w:t>
            </w:r>
          </w:p>
        </w:tc>
      </w:tr>
      <w:tr w:rsidR="00F93574" w14:paraId="5C64781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3AD02FB" w14:textId="77777777" w:rsidR="00F93574" w:rsidRDefault="00F93574">
            <w:pPr>
              <w:pStyle w:val="TAL"/>
              <w:spacing w:line="256" w:lineRule="auto"/>
              <w:rPr>
                <w:rFonts w:cs="Arial"/>
                <w:szCs w:val="16"/>
                <w:lang w:eastAsia="ja-JP"/>
              </w:rPr>
            </w:pPr>
            <w:r>
              <w:rPr>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4F58597C" w14:textId="77777777" w:rsidR="00F93574" w:rsidRDefault="00F93574">
            <w:pPr>
              <w:pStyle w:val="TAC"/>
              <w:spacing w:line="256" w:lineRule="auto"/>
              <w:rPr>
                <w:lang w:eastAsia="en-GB"/>
              </w:rPr>
            </w:pPr>
            <w:r>
              <w:t>dB</w:t>
            </w:r>
          </w:p>
        </w:tc>
        <w:tc>
          <w:tcPr>
            <w:tcW w:w="3700" w:type="dxa"/>
            <w:gridSpan w:val="5"/>
            <w:tcBorders>
              <w:top w:val="single" w:sz="4" w:space="0" w:color="auto"/>
              <w:left w:val="single" w:sz="4" w:space="0" w:color="auto"/>
              <w:bottom w:val="single" w:sz="4" w:space="0" w:color="auto"/>
              <w:right w:val="single" w:sz="4" w:space="0" w:color="auto"/>
            </w:tcBorders>
          </w:tcPr>
          <w:p w14:paraId="0B6DBF18"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0C48B56B" w14:textId="77777777" w:rsidR="00F93574" w:rsidRDefault="00F93574">
            <w:pPr>
              <w:pStyle w:val="TAC"/>
              <w:spacing w:line="256" w:lineRule="auto"/>
            </w:pPr>
          </w:p>
        </w:tc>
      </w:tr>
      <w:tr w:rsidR="00F93574" w14:paraId="31F910F3"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5605A0F" w14:textId="77777777" w:rsidR="00F93574" w:rsidRDefault="00F93574">
            <w:pPr>
              <w:pStyle w:val="TAL"/>
              <w:spacing w:line="256" w:lineRule="auto"/>
              <w:rPr>
                <w:rFonts w:cs="Arial"/>
              </w:rPr>
            </w:pPr>
            <w:r>
              <w:rPr>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2C6BB868" w14:textId="77777777" w:rsidR="00F93574" w:rsidRDefault="00F93574">
            <w:pPr>
              <w:pStyle w:val="TAC"/>
              <w:spacing w:line="256" w:lineRule="auto"/>
            </w:pPr>
            <w:r>
              <w:t>dB</w:t>
            </w:r>
          </w:p>
        </w:tc>
        <w:tc>
          <w:tcPr>
            <w:tcW w:w="3700" w:type="dxa"/>
            <w:gridSpan w:val="5"/>
            <w:tcBorders>
              <w:top w:val="single" w:sz="4" w:space="0" w:color="auto"/>
              <w:left w:val="single" w:sz="4" w:space="0" w:color="auto"/>
              <w:bottom w:val="nil"/>
              <w:right w:val="single" w:sz="4" w:space="0" w:color="auto"/>
            </w:tcBorders>
            <w:hideMark/>
          </w:tcPr>
          <w:p w14:paraId="3B8E4825" w14:textId="77777777" w:rsidR="00F93574" w:rsidRDefault="00F93574">
            <w:pPr>
              <w:pStyle w:val="TAC"/>
              <w:spacing w:line="256" w:lineRule="auto"/>
            </w:pPr>
            <w:r>
              <w:t>0</w:t>
            </w:r>
          </w:p>
        </w:tc>
        <w:tc>
          <w:tcPr>
            <w:tcW w:w="3700" w:type="dxa"/>
            <w:gridSpan w:val="5"/>
            <w:tcBorders>
              <w:top w:val="nil"/>
              <w:left w:val="single" w:sz="4" w:space="0" w:color="auto"/>
              <w:bottom w:val="nil"/>
              <w:right w:val="single" w:sz="4" w:space="0" w:color="auto"/>
            </w:tcBorders>
          </w:tcPr>
          <w:p w14:paraId="5C728F87" w14:textId="77777777" w:rsidR="00F93574" w:rsidRDefault="00F93574">
            <w:pPr>
              <w:pStyle w:val="TAC"/>
              <w:spacing w:line="256" w:lineRule="auto"/>
            </w:pPr>
          </w:p>
        </w:tc>
      </w:tr>
      <w:tr w:rsidR="00F93574" w14:paraId="78A3D8E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3B0C0B20" w14:textId="77777777" w:rsidR="00F93574" w:rsidRDefault="00F93574">
            <w:pPr>
              <w:pStyle w:val="TAL"/>
              <w:spacing w:line="256" w:lineRule="auto"/>
              <w:rPr>
                <w:rFonts w:cs="Arial"/>
              </w:rPr>
            </w:pPr>
            <w:r>
              <w:rPr>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5813A417"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048ADB8E"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5E1577DA" w14:textId="77777777" w:rsidR="00F93574" w:rsidRDefault="00F93574">
            <w:pPr>
              <w:pStyle w:val="TAC"/>
              <w:spacing w:line="256" w:lineRule="auto"/>
            </w:pPr>
          </w:p>
        </w:tc>
      </w:tr>
      <w:tr w:rsidR="00F93574" w14:paraId="0850BEAF"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0C54001" w14:textId="77777777" w:rsidR="00F93574" w:rsidRDefault="00F93574">
            <w:pPr>
              <w:pStyle w:val="TAL"/>
              <w:spacing w:line="256" w:lineRule="auto"/>
              <w:rPr>
                <w:rFonts w:cs="Arial"/>
              </w:rPr>
            </w:pPr>
            <w:r>
              <w:rPr>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6A354CCA"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19CFC6D7"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530BD755" w14:textId="77777777" w:rsidR="00F93574" w:rsidRDefault="00F93574">
            <w:pPr>
              <w:pStyle w:val="TAC"/>
              <w:spacing w:line="256" w:lineRule="auto"/>
            </w:pPr>
          </w:p>
        </w:tc>
      </w:tr>
      <w:tr w:rsidR="00F93574" w14:paraId="42BED32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CAFFB25" w14:textId="77777777" w:rsidR="00F93574" w:rsidRDefault="00F93574">
            <w:pPr>
              <w:pStyle w:val="TAL"/>
              <w:spacing w:line="256" w:lineRule="auto"/>
              <w:rPr>
                <w:rFonts w:cs="Arial"/>
              </w:rPr>
            </w:pPr>
            <w:r>
              <w:rPr>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26427D6E"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5FD2A745"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2F67F8C1" w14:textId="77777777" w:rsidR="00F93574" w:rsidRDefault="00F93574">
            <w:pPr>
              <w:pStyle w:val="TAC"/>
              <w:spacing w:line="256" w:lineRule="auto"/>
            </w:pPr>
          </w:p>
        </w:tc>
      </w:tr>
      <w:tr w:rsidR="00F93574" w14:paraId="6960FD5E"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2DB7BDF0" w14:textId="77777777" w:rsidR="00F93574" w:rsidRDefault="00F93574">
            <w:pPr>
              <w:pStyle w:val="TAL"/>
              <w:spacing w:line="256" w:lineRule="auto"/>
              <w:rPr>
                <w:lang w:eastAsia="ja-JP"/>
              </w:rPr>
            </w:pPr>
            <w:r>
              <w:rPr>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7CFE6531" w14:textId="77777777" w:rsidR="00F93574" w:rsidRDefault="00F93574">
            <w:pPr>
              <w:pStyle w:val="TAC"/>
              <w:spacing w:line="256" w:lineRule="auto"/>
              <w:rPr>
                <w:lang w:eastAsia="en-GB"/>
              </w:rPr>
            </w:pPr>
            <w:r>
              <w:rPr>
                <w:lang w:eastAsia="zh-CN"/>
              </w:rPr>
              <w:t>dB</w:t>
            </w:r>
          </w:p>
        </w:tc>
        <w:tc>
          <w:tcPr>
            <w:tcW w:w="3700" w:type="dxa"/>
            <w:gridSpan w:val="5"/>
            <w:tcBorders>
              <w:top w:val="nil"/>
              <w:left w:val="single" w:sz="4" w:space="0" w:color="auto"/>
              <w:bottom w:val="nil"/>
              <w:right w:val="single" w:sz="4" w:space="0" w:color="auto"/>
            </w:tcBorders>
          </w:tcPr>
          <w:p w14:paraId="467D142B"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477B89C4" w14:textId="77777777" w:rsidR="00F93574" w:rsidRDefault="00F93574">
            <w:pPr>
              <w:pStyle w:val="TAC"/>
              <w:spacing w:line="256" w:lineRule="auto"/>
            </w:pPr>
          </w:p>
        </w:tc>
      </w:tr>
      <w:tr w:rsidR="00F93574" w14:paraId="1198DF2F"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8E4DED5" w14:textId="77777777" w:rsidR="00F93574" w:rsidRDefault="00F93574">
            <w:pPr>
              <w:pStyle w:val="TAL"/>
              <w:spacing w:line="256" w:lineRule="auto"/>
              <w:rPr>
                <w:lang w:eastAsia="ja-JP"/>
              </w:rPr>
            </w:pPr>
            <w:r>
              <w:rPr>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0F45697F" w14:textId="77777777" w:rsidR="00F93574" w:rsidRDefault="00F93574">
            <w:pPr>
              <w:pStyle w:val="TAC"/>
              <w:spacing w:line="256" w:lineRule="auto"/>
              <w:rPr>
                <w:lang w:eastAsia="en-GB"/>
              </w:rPr>
            </w:pPr>
            <w:r>
              <w:rPr>
                <w:lang w:eastAsia="zh-CN"/>
              </w:rPr>
              <w:t>dB</w:t>
            </w:r>
          </w:p>
        </w:tc>
        <w:tc>
          <w:tcPr>
            <w:tcW w:w="3700" w:type="dxa"/>
            <w:gridSpan w:val="5"/>
            <w:tcBorders>
              <w:top w:val="nil"/>
              <w:left w:val="single" w:sz="4" w:space="0" w:color="auto"/>
              <w:bottom w:val="nil"/>
              <w:right w:val="single" w:sz="4" w:space="0" w:color="auto"/>
            </w:tcBorders>
          </w:tcPr>
          <w:p w14:paraId="74ECF7FD"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41F2905C" w14:textId="77777777" w:rsidR="00F93574" w:rsidRDefault="00F93574">
            <w:pPr>
              <w:pStyle w:val="TAC"/>
              <w:spacing w:line="256" w:lineRule="auto"/>
            </w:pPr>
          </w:p>
        </w:tc>
      </w:tr>
      <w:tr w:rsidR="00F93574" w14:paraId="0A16531C"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30B6C5AC" w14:textId="77777777" w:rsidR="00F93574" w:rsidRDefault="00F93574">
            <w:pPr>
              <w:pStyle w:val="TAL"/>
              <w:spacing w:line="256" w:lineRule="auto"/>
              <w:rPr>
                <w:rFonts w:cs="Arial"/>
              </w:rPr>
            </w:pPr>
            <w:r>
              <w:rPr>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6ECA28C7" w14:textId="77777777" w:rsidR="00F93574" w:rsidRDefault="00F93574">
            <w:pPr>
              <w:pStyle w:val="TAC"/>
              <w:spacing w:line="256" w:lineRule="auto"/>
            </w:pPr>
            <w:r>
              <w:t>dB</w:t>
            </w:r>
          </w:p>
        </w:tc>
        <w:tc>
          <w:tcPr>
            <w:tcW w:w="3700" w:type="dxa"/>
            <w:gridSpan w:val="5"/>
            <w:tcBorders>
              <w:top w:val="nil"/>
              <w:left w:val="single" w:sz="4" w:space="0" w:color="auto"/>
              <w:bottom w:val="single" w:sz="4" w:space="0" w:color="auto"/>
              <w:right w:val="single" w:sz="4" w:space="0" w:color="auto"/>
            </w:tcBorders>
          </w:tcPr>
          <w:p w14:paraId="5C8B5D91"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69916681" w14:textId="77777777" w:rsidR="00F93574" w:rsidRDefault="00F93574">
            <w:pPr>
              <w:pStyle w:val="TAC"/>
              <w:spacing w:line="256" w:lineRule="auto"/>
            </w:pPr>
          </w:p>
        </w:tc>
      </w:tr>
      <w:tr w:rsidR="00F93574" w14:paraId="09806B65" w14:textId="77777777" w:rsidTr="00601EE1">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Qualcomm-CH" w:date="2023-05-12T16:25:00Z">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57" w:author="Qualcomm-CH" w:date="2023-05-12T16:25:00Z">
            <w:trPr>
              <w:cantSplit/>
              <w:trHeight w:val="149"/>
              <w:jc w:val="center"/>
            </w:trPr>
          </w:trPrChange>
        </w:trPr>
        <w:tc>
          <w:tcPr>
            <w:tcW w:w="1919" w:type="dxa"/>
            <w:tcBorders>
              <w:top w:val="single" w:sz="4" w:space="0" w:color="auto"/>
              <w:left w:val="single" w:sz="4" w:space="0" w:color="auto"/>
              <w:bottom w:val="single" w:sz="4" w:space="0" w:color="auto"/>
              <w:right w:val="single" w:sz="4" w:space="0" w:color="auto"/>
            </w:tcBorders>
            <w:hideMark/>
            <w:tcPrChange w:id="58" w:author="Qualcomm-CH" w:date="2023-05-12T16:25:00Z">
              <w:tcPr>
                <w:tcW w:w="1918" w:type="dxa"/>
                <w:tcBorders>
                  <w:top w:val="single" w:sz="4" w:space="0" w:color="auto"/>
                  <w:left w:val="single" w:sz="4" w:space="0" w:color="auto"/>
                  <w:bottom w:val="single" w:sz="4" w:space="0" w:color="auto"/>
                  <w:right w:val="single" w:sz="4" w:space="0" w:color="auto"/>
                </w:tcBorders>
                <w:hideMark/>
              </w:tcPr>
            </w:tcPrChange>
          </w:tcPr>
          <w:p w14:paraId="157F1066" w14:textId="77777777" w:rsidR="00F93574" w:rsidRDefault="00F93574">
            <w:pPr>
              <w:pStyle w:val="TAL"/>
              <w:spacing w:line="256" w:lineRule="auto"/>
            </w:pPr>
            <w:r>
              <w:t>SNR on RLM-RS1</w:t>
            </w:r>
          </w:p>
        </w:tc>
        <w:tc>
          <w:tcPr>
            <w:tcW w:w="1576" w:type="dxa"/>
            <w:tcBorders>
              <w:top w:val="single" w:sz="4" w:space="0" w:color="auto"/>
              <w:left w:val="single" w:sz="4" w:space="0" w:color="auto"/>
              <w:bottom w:val="single" w:sz="4" w:space="0" w:color="auto"/>
              <w:right w:val="single" w:sz="4" w:space="0" w:color="auto"/>
            </w:tcBorders>
            <w:hideMark/>
            <w:tcPrChange w:id="59" w:author="Qualcomm-CH" w:date="2023-05-12T16:25:00Z">
              <w:tcPr>
                <w:tcW w:w="1576" w:type="dxa"/>
                <w:tcBorders>
                  <w:top w:val="single" w:sz="4" w:space="0" w:color="auto"/>
                  <w:left w:val="single" w:sz="4" w:space="0" w:color="auto"/>
                  <w:bottom w:val="single" w:sz="4" w:space="0" w:color="auto"/>
                  <w:right w:val="single" w:sz="4" w:space="0" w:color="auto"/>
                </w:tcBorders>
                <w:hideMark/>
              </w:tcPr>
            </w:tcPrChange>
          </w:tcPr>
          <w:p w14:paraId="46A4C783" w14:textId="77777777" w:rsidR="00F93574" w:rsidRDefault="00F93574">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Change w:id="60" w:author="Qualcomm-CH" w:date="2023-05-12T16:25:00Z">
              <w:tcPr>
                <w:tcW w:w="940" w:type="dxa"/>
                <w:tcBorders>
                  <w:top w:val="single" w:sz="4" w:space="0" w:color="auto"/>
                  <w:left w:val="single" w:sz="4" w:space="0" w:color="auto"/>
                  <w:bottom w:val="single" w:sz="4" w:space="0" w:color="auto"/>
                  <w:right w:val="single" w:sz="4" w:space="0" w:color="auto"/>
                </w:tcBorders>
                <w:hideMark/>
              </w:tcPr>
            </w:tcPrChange>
          </w:tcPr>
          <w:p w14:paraId="3A86B7BE" w14:textId="77777777" w:rsidR="00F93574" w:rsidRDefault="00F93574">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Change w:id="61"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5D43D4FB" w14:textId="77777777" w:rsidR="00F93574" w:rsidRDefault="00F93574">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Change w:id="62"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0E4E7CAD" w14:textId="77777777" w:rsidR="00F93574" w:rsidRDefault="00F93574">
            <w:pPr>
              <w:pStyle w:val="TAC"/>
              <w:spacing w:line="256" w:lineRule="auto"/>
            </w:pPr>
            <w:r>
              <w:t>-6</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Change w:id="63"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411A401" w14:textId="77777777" w:rsidR="00F93574" w:rsidRDefault="00F93574">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Change w:id="64"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63CDAC2D" w14:textId="216D0F9F" w:rsidR="00F93574" w:rsidRDefault="00F93574">
            <w:pPr>
              <w:pStyle w:val="TAC"/>
              <w:spacing w:line="256" w:lineRule="auto"/>
            </w:pPr>
            <w:del w:id="65" w:author="Qualcomm-CH" w:date="2023-05-12T16:25:00Z">
              <w:r w:rsidDel="00601EE1">
                <w:delText>-4.5</w:delText>
              </w:r>
            </w:del>
            <w:ins w:id="66" w:author="Qualcomm-CH" w:date="2023-05-12T16:25:00Z">
              <w:r w:rsidR="00601EE1">
                <w:t>-15</w:t>
              </w:r>
            </w:ins>
          </w:p>
        </w:tc>
        <w:tc>
          <w:tcPr>
            <w:tcW w:w="740" w:type="dxa"/>
            <w:tcBorders>
              <w:top w:val="single" w:sz="4" w:space="0" w:color="auto"/>
              <w:left w:val="single" w:sz="4" w:space="0" w:color="auto"/>
              <w:bottom w:val="single" w:sz="4" w:space="0" w:color="auto"/>
              <w:right w:val="single" w:sz="4" w:space="0" w:color="auto"/>
            </w:tcBorders>
            <w:tcPrChange w:id="67" w:author="Qualcomm-CH" w:date="2023-05-12T16:25:00Z">
              <w:tcPr>
                <w:tcW w:w="740" w:type="dxa"/>
                <w:tcBorders>
                  <w:top w:val="single" w:sz="4" w:space="0" w:color="auto"/>
                  <w:left w:val="single" w:sz="4" w:space="0" w:color="auto"/>
                  <w:bottom w:val="single" w:sz="4" w:space="0" w:color="auto"/>
                  <w:right w:val="single" w:sz="4" w:space="0" w:color="auto"/>
                </w:tcBorders>
              </w:tcPr>
            </w:tcPrChange>
          </w:tcPr>
          <w:p w14:paraId="64533740" w14:textId="143E8AD8" w:rsidR="00F93574" w:rsidRDefault="00601EE1">
            <w:pPr>
              <w:pStyle w:val="TAC"/>
              <w:spacing w:line="256" w:lineRule="auto"/>
            </w:pPr>
            <w:ins w:id="68" w:author="Qualcomm-CH" w:date="2023-05-12T16:25:00Z">
              <w:r>
                <w:t>-15</w:t>
              </w:r>
            </w:ins>
            <w:del w:id="69" w:author="Qualcomm-CH" w:date="2023-05-12T16:25:00Z">
              <w:r w:rsidR="00F93574" w:rsidDel="00601EE1">
                <w:delText>2</w:delText>
              </w:r>
              <w:r w:rsidR="00F93574" w:rsidDel="00601EE1">
                <w:rPr>
                  <w:vertAlign w:val="superscript"/>
                </w:rPr>
                <w:delText>Note 11</w:delText>
              </w:r>
            </w:del>
          </w:p>
        </w:tc>
        <w:tc>
          <w:tcPr>
            <w:tcW w:w="3700" w:type="dxa"/>
            <w:gridSpan w:val="5"/>
            <w:tcBorders>
              <w:top w:val="nil"/>
              <w:left w:val="single" w:sz="4" w:space="0" w:color="auto"/>
              <w:bottom w:val="single" w:sz="4" w:space="0" w:color="auto"/>
              <w:right w:val="single" w:sz="4" w:space="0" w:color="auto"/>
            </w:tcBorders>
            <w:tcPrChange w:id="70" w:author="Qualcomm-CH" w:date="2023-05-12T16:25:00Z">
              <w:tcPr>
                <w:tcW w:w="3700" w:type="dxa"/>
                <w:gridSpan w:val="5"/>
                <w:tcBorders>
                  <w:top w:val="nil"/>
                  <w:left w:val="single" w:sz="4" w:space="0" w:color="auto"/>
                  <w:bottom w:val="single" w:sz="4" w:space="0" w:color="auto"/>
                  <w:right w:val="single" w:sz="4" w:space="0" w:color="auto"/>
                </w:tcBorders>
              </w:tcPr>
            </w:tcPrChange>
          </w:tcPr>
          <w:p w14:paraId="677B8A95" w14:textId="77777777" w:rsidR="00F93574" w:rsidRDefault="00F93574">
            <w:pPr>
              <w:pStyle w:val="TAC"/>
              <w:spacing w:line="256" w:lineRule="auto"/>
            </w:pPr>
          </w:p>
        </w:tc>
      </w:tr>
      <w:tr w:rsidR="00601EE1" w14:paraId="39629396" w14:textId="77777777" w:rsidTr="00601EE1">
        <w:trPr>
          <w:cantSplit/>
          <w:trHeight w:val="199"/>
          <w:jc w:val="center"/>
        </w:trPr>
        <w:tc>
          <w:tcPr>
            <w:tcW w:w="1919" w:type="dxa"/>
            <w:tcBorders>
              <w:top w:val="single" w:sz="4" w:space="0" w:color="auto"/>
              <w:left w:val="single" w:sz="4" w:space="0" w:color="auto"/>
              <w:bottom w:val="single" w:sz="4" w:space="0" w:color="auto"/>
              <w:right w:val="single" w:sz="4" w:space="0" w:color="auto"/>
            </w:tcBorders>
            <w:hideMark/>
          </w:tcPr>
          <w:p w14:paraId="1EA4BF6F" w14:textId="77777777" w:rsidR="00601EE1" w:rsidRDefault="00601EE1" w:rsidP="00601EE1">
            <w:pPr>
              <w:pStyle w:val="TAL"/>
              <w:spacing w:line="256" w:lineRule="auto"/>
              <w:rPr>
                <w:rFonts w:eastAsia="?? ??"/>
              </w:rPr>
            </w:pPr>
            <w:r>
              <w:t>SNR on RLM-RS2</w:t>
            </w:r>
          </w:p>
        </w:tc>
        <w:tc>
          <w:tcPr>
            <w:tcW w:w="1576" w:type="dxa"/>
            <w:tcBorders>
              <w:top w:val="single" w:sz="4" w:space="0" w:color="auto"/>
              <w:left w:val="single" w:sz="4" w:space="0" w:color="auto"/>
              <w:bottom w:val="single" w:sz="4" w:space="0" w:color="auto"/>
              <w:right w:val="single" w:sz="4" w:space="0" w:color="auto"/>
            </w:tcBorders>
            <w:hideMark/>
          </w:tcPr>
          <w:p w14:paraId="3150D294"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04AB35A9" w14:textId="77777777" w:rsidR="00601EE1" w:rsidRDefault="00601EE1" w:rsidP="00601EE1">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37364938" w14:textId="77777777" w:rsidR="00601EE1" w:rsidRDefault="00601EE1" w:rsidP="00601EE1">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38A3C55B" w14:textId="77777777" w:rsidR="00601EE1" w:rsidRDefault="00601EE1" w:rsidP="00601EE1">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
          <w:p w14:paraId="7DD70FFE"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3E8D7E9B"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553ED98C" w14:textId="2D88E1F8" w:rsidR="00601EE1" w:rsidRDefault="00601EE1" w:rsidP="00601EE1">
            <w:pPr>
              <w:pStyle w:val="TAC"/>
              <w:spacing w:line="256" w:lineRule="auto"/>
            </w:pPr>
            <w:ins w:id="71" w:author="Qualcomm-CH" w:date="2023-05-12T16:25:00Z">
              <w:r>
                <w:t>-4.5</w:t>
              </w:r>
            </w:ins>
            <w:del w:id="72" w:author="Qualcomm-CH" w:date="2023-05-12T16:25:00Z">
              <w:r w:rsidDel="00601EE1">
                <w:delText>-15</w:delText>
              </w:r>
            </w:del>
          </w:p>
        </w:tc>
        <w:tc>
          <w:tcPr>
            <w:tcW w:w="740" w:type="dxa"/>
            <w:tcBorders>
              <w:top w:val="single" w:sz="4" w:space="0" w:color="auto"/>
              <w:left w:val="single" w:sz="4" w:space="0" w:color="auto"/>
              <w:bottom w:val="single" w:sz="4" w:space="0" w:color="auto"/>
              <w:right w:val="single" w:sz="4" w:space="0" w:color="auto"/>
            </w:tcBorders>
            <w:hideMark/>
          </w:tcPr>
          <w:p w14:paraId="672CB682" w14:textId="54B62E1D" w:rsidR="00601EE1" w:rsidRDefault="00601EE1" w:rsidP="00601EE1">
            <w:pPr>
              <w:pStyle w:val="TAC"/>
              <w:spacing w:line="256" w:lineRule="auto"/>
            </w:pPr>
            <w:ins w:id="73" w:author="Qualcomm-CH" w:date="2023-05-12T16:25:00Z">
              <w:r>
                <w:t>2</w:t>
              </w:r>
              <w:r>
                <w:rPr>
                  <w:vertAlign w:val="superscript"/>
                </w:rPr>
                <w:t>Note 11</w:t>
              </w:r>
            </w:ins>
            <w:del w:id="74" w:author="Qualcomm-CH" w:date="2023-05-12T16:25:00Z">
              <w:r w:rsidDel="001E4CDD">
                <w:delText>-15</w:delText>
              </w:r>
            </w:del>
          </w:p>
        </w:tc>
      </w:tr>
      <w:tr w:rsidR="00F93574" w14:paraId="40F0D7F1" w14:textId="77777777" w:rsidTr="00601EE1">
        <w:trPr>
          <w:cantSplit/>
          <w:trHeight w:val="153"/>
          <w:jc w:val="center"/>
        </w:trPr>
        <w:tc>
          <w:tcPr>
            <w:tcW w:w="1919" w:type="dxa"/>
            <w:tcBorders>
              <w:top w:val="single" w:sz="4" w:space="0" w:color="auto"/>
              <w:left w:val="single" w:sz="4" w:space="0" w:color="auto"/>
              <w:bottom w:val="single" w:sz="4" w:space="0" w:color="auto"/>
              <w:right w:val="single" w:sz="4" w:space="0" w:color="auto"/>
            </w:tcBorders>
            <w:hideMark/>
          </w:tcPr>
          <w:p w14:paraId="15C4ACB9" w14:textId="77777777" w:rsidR="00F93574" w:rsidRDefault="00F93574">
            <w:pPr>
              <w:pStyle w:val="TAL"/>
              <w:spacing w:line="256" w:lineRule="auto"/>
            </w:pPr>
            <w:r>
              <w:rPr>
                <w:position w:val="-12"/>
                <w:lang w:eastAsia="en-GB"/>
              </w:rPr>
              <w:object w:dxaOrig="405" w:dyaOrig="405" w14:anchorId="160C390D">
                <v:shape id="_x0000_i1030" type="#_x0000_t75" style="width:20.05pt;height:20.05pt" o:ole="" fillcolor="window">
                  <v:imagedata r:id="rId18" o:title=""/>
                </v:shape>
                <o:OLEObject Type="Embed" ProgID="Equation.3" ShapeID="_x0000_i1030" DrawAspect="Content" ObjectID="_1746551656" r:id="rId31"/>
              </w:object>
            </w:r>
          </w:p>
        </w:tc>
        <w:tc>
          <w:tcPr>
            <w:tcW w:w="1576" w:type="dxa"/>
            <w:tcBorders>
              <w:top w:val="single" w:sz="4" w:space="0" w:color="auto"/>
              <w:left w:val="single" w:sz="4" w:space="0" w:color="auto"/>
              <w:bottom w:val="single" w:sz="4" w:space="0" w:color="auto"/>
              <w:right w:val="single" w:sz="4" w:space="0" w:color="auto"/>
            </w:tcBorders>
            <w:hideMark/>
          </w:tcPr>
          <w:p w14:paraId="3522F6C5" w14:textId="77777777" w:rsidR="00F93574" w:rsidRDefault="00F93574">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1961BAEF" w14:textId="77777777" w:rsidR="00F93574" w:rsidRDefault="00F93574">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554D34B8" w14:textId="77777777" w:rsidR="00F93574" w:rsidRDefault="00F93574">
            <w:pPr>
              <w:pStyle w:val="TAC"/>
              <w:spacing w:line="256" w:lineRule="auto"/>
            </w:pPr>
            <w: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0DEC6524" w14:textId="77777777" w:rsidR="00F93574" w:rsidRDefault="00F93574">
            <w:pPr>
              <w:pStyle w:val="TAC"/>
              <w:spacing w:line="256" w:lineRule="auto"/>
            </w:pPr>
            <w:r>
              <w:t>-92.1</w:t>
            </w:r>
          </w:p>
        </w:tc>
      </w:tr>
      <w:tr w:rsidR="00F93574" w14:paraId="17CA4D57" w14:textId="77777777" w:rsidTr="00601EE1">
        <w:trPr>
          <w:cantSplit/>
          <w:trHeight w:val="168"/>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299056D" w14:textId="77777777" w:rsidR="00F93574" w:rsidRDefault="00F93574">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73720E5F"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799E4260" w14:textId="77777777" w:rsidR="00F93574" w:rsidRDefault="00F93574">
            <w:pPr>
              <w:pStyle w:val="TAC"/>
              <w:spacing w:line="256" w:lineRule="auto"/>
            </w:pPr>
            <w:r>
              <w:t>TDL-C 300ns 100Hz</w:t>
            </w:r>
          </w:p>
        </w:tc>
        <w:tc>
          <w:tcPr>
            <w:tcW w:w="3700" w:type="dxa"/>
            <w:gridSpan w:val="5"/>
            <w:tcBorders>
              <w:top w:val="single" w:sz="4" w:space="0" w:color="auto"/>
              <w:left w:val="single" w:sz="4" w:space="0" w:color="auto"/>
              <w:bottom w:val="single" w:sz="4" w:space="0" w:color="auto"/>
              <w:right w:val="single" w:sz="4" w:space="0" w:color="auto"/>
            </w:tcBorders>
            <w:hideMark/>
          </w:tcPr>
          <w:p w14:paraId="4765646C" w14:textId="77777777" w:rsidR="00F93574" w:rsidRDefault="00F93574">
            <w:pPr>
              <w:pStyle w:val="TAC"/>
              <w:spacing w:line="256" w:lineRule="auto"/>
            </w:pPr>
            <w:r>
              <w:t>TDL-C 300ns 100Hz</w:t>
            </w:r>
          </w:p>
        </w:tc>
      </w:tr>
      <w:tr w:rsidR="00F93574" w14:paraId="330BD382" w14:textId="77777777" w:rsidTr="00601EE1">
        <w:trPr>
          <w:cantSplit/>
          <w:trHeight w:val="168"/>
          <w:jc w:val="center"/>
        </w:trPr>
        <w:tc>
          <w:tcPr>
            <w:tcW w:w="11835" w:type="dxa"/>
            <w:gridSpan w:val="13"/>
            <w:tcBorders>
              <w:top w:val="single" w:sz="4" w:space="0" w:color="auto"/>
              <w:left w:val="single" w:sz="4" w:space="0" w:color="auto"/>
              <w:bottom w:val="single" w:sz="4" w:space="0" w:color="auto"/>
              <w:right w:val="single" w:sz="4" w:space="0" w:color="auto"/>
            </w:tcBorders>
            <w:hideMark/>
          </w:tcPr>
          <w:p w14:paraId="4705CEBC" w14:textId="77777777" w:rsidR="00F93574" w:rsidRDefault="00F93574">
            <w:pPr>
              <w:pStyle w:val="TAN"/>
              <w:spacing w:line="256" w:lineRule="auto"/>
            </w:pPr>
            <w:r>
              <w:t>Note 1:</w:t>
            </w:r>
            <w:r>
              <w:tab/>
              <w:t>OCNG shall be used such that the resources in Cell 1 are fully allocated and a constant total transmitted power spectral density is achieved for all OFDM symbols.</w:t>
            </w:r>
          </w:p>
          <w:p w14:paraId="44D8CAC1" w14:textId="77777777" w:rsidR="00F93574" w:rsidRDefault="00F93574">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4BE71A64" w14:textId="77777777" w:rsidR="00F93574" w:rsidRDefault="00F93574">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7BEC44B8" w14:textId="77777777" w:rsidR="00F93574" w:rsidRDefault="00F93574">
            <w:pPr>
              <w:pStyle w:val="TAN"/>
              <w:spacing w:line="256" w:lineRule="auto"/>
            </w:pPr>
            <w:r>
              <w:t>Note 4:</w:t>
            </w:r>
            <w:r>
              <w:tab/>
              <w:t xml:space="preserve">Measurement gap configuration is assigned to the UE prior to the start of </w:t>
            </w:r>
            <w:proofErr w:type="gramStart"/>
            <w:r>
              <w:t>time period</w:t>
            </w:r>
            <w:proofErr w:type="gramEnd"/>
            <w:r>
              <w:t xml:space="preserve"> T1.</w:t>
            </w:r>
          </w:p>
          <w:p w14:paraId="3215313E" w14:textId="77777777" w:rsidR="00F93574" w:rsidRDefault="00F93574">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720EEEAA" w14:textId="77777777" w:rsidR="00F93574" w:rsidRDefault="00F93574">
            <w:pPr>
              <w:pStyle w:val="TAN"/>
              <w:spacing w:line="256" w:lineRule="auto"/>
            </w:pPr>
            <w:r>
              <w:t>Note 6:</w:t>
            </w:r>
            <w:r>
              <w:tab/>
              <w:t>The signal contains PDCCH for UEs other than the device under test as part of OCNG.</w:t>
            </w:r>
          </w:p>
          <w:p w14:paraId="41E6D31D" w14:textId="77777777" w:rsidR="00F93574" w:rsidRDefault="00F93574">
            <w:pPr>
              <w:pStyle w:val="TAN"/>
              <w:spacing w:line="256" w:lineRule="auto"/>
            </w:pPr>
            <w:r>
              <w:t>Note 7:</w:t>
            </w:r>
            <w:r>
              <w:tab/>
              <w:t xml:space="preserve">SNR levels correspond to the signal to noise ratio over the SSS </w:t>
            </w:r>
            <w:proofErr w:type="spellStart"/>
            <w:r>
              <w:t>REs.</w:t>
            </w:r>
            <w:proofErr w:type="spellEnd"/>
          </w:p>
          <w:p w14:paraId="4F3DD3FB" w14:textId="77777777" w:rsidR="00F93574" w:rsidRDefault="00F93574">
            <w:pPr>
              <w:pStyle w:val="TAN"/>
              <w:spacing w:line="256" w:lineRule="auto"/>
            </w:pPr>
            <w:r>
              <w:t>Note 8:</w:t>
            </w:r>
            <w:r>
              <w:tab/>
              <w:t>The SNR in time periods T1, T2, T3, T4 and T5 is denoted as SNR1, SNR2, SNR3, SNR4 and SNR5 respectively in figure A.7.5.1.6.1-1.</w:t>
            </w:r>
          </w:p>
          <w:p w14:paraId="11FA12DD" w14:textId="77777777" w:rsidR="00F93574" w:rsidRDefault="00F93574">
            <w:pPr>
              <w:pStyle w:val="TAN"/>
              <w:spacing w:line="256" w:lineRule="auto"/>
              <w:rPr>
                <w:snapToGrid w:val="0"/>
              </w:rPr>
            </w:pPr>
            <w:r>
              <w:t>Note 9:</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p w14:paraId="41B2511F" w14:textId="77777777" w:rsidR="00F93574" w:rsidRDefault="00F93574">
            <w:pPr>
              <w:pStyle w:val="TAN"/>
              <w:spacing w:line="256" w:lineRule="auto"/>
              <w:rPr>
                <w:snapToGrid w:val="0"/>
              </w:rPr>
            </w:pPr>
            <w:r>
              <w:rPr>
                <w:snapToGrid w:val="0"/>
              </w:rP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70DEEBE0" w14:textId="77777777" w:rsidR="00F93574" w:rsidRDefault="00F93574">
            <w:pPr>
              <w:pStyle w:val="TAN"/>
              <w:spacing w:line="256" w:lineRule="auto"/>
              <w:rPr>
                <w:rFonts w:cs="Arial"/>
                <w:szCs w:val="18"/>
              </w:rPr>
            </w:pPr>
            <w:r>
              <w:t>Note 11:</w:t>
            </w:r>
            <w:r>
              <w:tab/>
              <w:t>This value allows up to 1dB degradation from applied SNR to UE baseband.</w:t>
            </w:r>
          </w:p>
        </w:tc>
      </w:tr>
    </w:tbl>
    <w:p w14:paraId="67BDE1B0" w14:textId="77777777" w:rsidR="00F93574" w:rsidRDefault="00F93574" w:rsidP="00F93574">
      <w:pPr>
        <w:spacing w:after="120"/>
        <w:rPr>
          <w:rFonts w:eastAsia="MS Mincho"/>
          <w:lang w:eastAsia="en-GB"/>
        </w:rPr>
      </w:pPr>
    </w:p>
    <w:p w14:paraId="7A88175E" w14:textId="77777777" w:rsidR="00F93574" w:rsidRDefault="00F93574" w:rsidP="00F93574">
      <w:pPr>
        <w:keepNext/>
        <w:keepLines/>
        <w:spacing w:before="60"/>
        <w:jc w:val="center"/>
        <w:rPr>
          <w:rFonts w:ascii="Arial" w:hAnsi="Arial"/>
          <w:b/>
        </w:rPr>
      </w:pPr>
    </w:p>
    <w:p w14:paraId="51F569B5" w14:textId="1BC6195B" w:rsidR="00F93574" w:rsidRDefault="00F93574" w:rsidP="00F93574">
      <w:pPr>
        <w:keepNext/>
        <w:keepLines/>
        <w:spacing w:before="60"/>
        <w:jc w:val="center"/>
        <w:rPr>
          <w:rFonts w:ascii="Arial" w:hAnsi="Arial"/>
          <w:b/>
        </w:rPr>
      </w:pPr>
      <w:del w:id="75" w:author="Qualcomm-CH" w:date="2023-05-12T16:44:00Z">
        <w:r w:rsidDel="00AB6E18">
          <w:rPr>
            <w:rFonts w:ascii="Arial" w:hAnsi="Arial"/>
            <w:b/>
            <w:noProof/>
            <w:lang w:eastAsia="zh-CN"/>
          </w:rPr>
          <w:drawing>
            <wp:inline distT="0" distB="0" distL="0" distR="0" wp14:anchorId="6DF55ABF" wp14:editId="4A34A562">
              <wp:extent cx="4498975" cy="2311400"/>
              <wp:effectExtent l="0" t="0" r="0" b="0"/>
              <wp:docPr id="2" name="Picture 2"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green line on a black background&#10;&#10;Description automatically generated with low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98975" cy="2311400"/>
                      </a:xfrm>
                      <a:prstGeom prst="rect">
                        <a:avLst/>
                      </a:prstGeom>
                      <a:noFill/>
                      <a:ln>
                        <a:noFill/>
                      </a:ln>
                    </pic:spPr>
                  </pic:pic>
                </a:graphicData>
              </a:graphic>
            </wp:inline>
          </w:drawing>
        </w:r>
      </w:del>
      <w:ins w:id="76" w:author="Qualcomm-CH" w:date="2023-05-12T16:44:00Z">
        <w:r w:rsidR="00AB6E18">
          <w:rPr>
            <w:rFonts w:ascii="Arial" w:hAnsi="Arial"/>
            <w:b/>
            <w:noProof/>
          </w:rPr>
          <w:drawing>
            <wp:inline distT="0" distB="0" distL="0" distR="0" wp14:anchorId="7370C8D5" wp14:editId="60D663F8">
              <wp:extent cx="4359910" cy="228981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ins>
    </w:p>
    <w:p w14:paraId="4EE528A2" w14:textId="77777777" w:rsidR="00F93574" w:rsidRDefault="00F93574" w:rsidP="00F93574">
      <w:pPr>
        <w:pStyle w:val="TF"/>
      </w:pPr>
      <w:r>
        <w:t>Figure A.7.5.1.6.1-1: SNR variation for CSI-RS in-sync testing</w:t>
      </w:r>
    </w:p>
    <w:p w14:paraId="4854AD90" w14:textId="77777777" w:rsidR="00F93574" w:rsidRDefault="00F93574" w:rsidP="00F93574">
      <w:pPr>
        <w:pStyle w:val="Heading5"/>
        <w:rPr>
          <w:snapToGrid w:val="0"/>
        </w:rPr>
      </w:pPr>
      <w:bookmarkStart w:id="77" w:name="_Toc535476713"/>
      <w:r>
        <w:rPr>
          <w:snapToGrid w:val="0"/>
        </w:rPr>
        <w:t>A.7.5.1.6.2</w:t>
      </w:r>
      <w:r>
        <w:rPr>
          <w:snapToGrid w:val="0"/>
        </w:rPr>
        <w:tab/>
        <w:t>Test Requirements</w:t>
      </w:r>
      <w:bookmarkEnd w:id="77"/>
    </w:p>
    <w:p w14:paraId="73933790" w14:textId="77777777" w:rsidR="00F93574" w:rsidRDefault="00F93574" w:rsidP="00F93574">
      <w:r>
        <w:t>The UE behaviour in each test during time durations T1, T2, T3, T4 and T5 shall be as follows:</w:t>
      </w:r>
    </w:p>
    <w:p w14:paraId="71C78FBD" w14:textId="77777777" w:rsidR="00F93574" w:rsidRDefault="00F93574" w:rsidP="00F93574">
      <w: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t>PCell</w:t>
      </w:r>
      <w:proofErr w:type="spellEnd"/>
      <w:r>
        <w:t>.</w:t>
      </w:r>
    </w:p>
    <w:p w14:paraId="0FE22C64" w14:textId="77777777" w:rsidR="00F93574" w:rsidRDefault="00F93574" w:rsidP="00F93574">
      <w:pPr>
        <w:rPr>
          <w:iCs/>
          <w:lang w:eastAsia="ja-JP"/>
        </w:rPr>
      </w:pPr>
      <w:r>
        <w:t>The rate of correct events observed during repeated tests shall be at least 90%.</w:t>
      </w:r>
    </w:p>
    <w:p w14:paraId="0B024941" w14:textId="17474129" w:rsidR="002D178E" w:rsidRDefault="002D178E" w:rsidP="002D178E">
      <w:pPr>
        <w:pStyle w:val="Heading3"/>
        <w:ind w:left="0" w:firstLine="0"/>
        <w:jc w:val="cente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9970E8" w14:textId="77777777" w:rsidR="001E41F3" w:rsidRDefault="001E41F3" w:rsidP="00EC4AD0">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BB1F4" w14:textId="77777777" w:rsidR="0026422D" w:rsidRDefault="0026422D">
      <w:r>
        <w:separator/>
      </w:r>
    </w:p>
  </w:endnote>
  <w:endnote w:type="continuationSeparator" w:id="0">
    <w:p w14:paraId="4D3437AD" w14:textId="77777777" w:rsidR="0026422D" w:rsidRDefault="0026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762E" w14:textId="77777777" w:rsidR="0026422D" w:rsidRDefault="0026422D">
      <w:r>
        <w:separator/>
      </w:r>
    </w:p>
  </w:footnote>
  <w:footnote w:type="continuationSeparator" w:id="0">
    <w:p w14:paraId="056398E6" w14:textId="77777777" w:rsidR="0026422D" w:rsidRDefault="0026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18"/>
    <w:rsid w:val="000577FA"/>
    <w:rsid w:val="00084483"/>
    <w:rsid w:val="000918FA"/>
    <w:rsid w:val="000A6394"/>
    <w:rsid w:val="000B7FED"/>
    <w:rsid w:val="000C038A"/>
    <w:rsid w:val="000C3CC1"/>
    <w:rsid w:val="000C6598"/>
    <w:rsid w:val="000C7F95"/>
    <w:rsid w:val="000D44B3"/>
    <w:rsid w:val="00145D43"/>
    <w:rsid w:val="0017290F"/>
    <w:rsid w:val="00183D75"/>
    <w:rsid w:val="00192C46"/>
    <w:rsid w:val="001A08B3"/>
    <w:rsid w:val="001A7B60"/>
    <w:rsid w:val="001B52F0"/>
    <w:rsid w:val="001B7A65"/>
    <w:rsid w:val="001D52A1"/>
    <w:rsid w:val="001E41F3"/>
    <w:rsid w:val="001F2E0E"/>
    <w:rsid w:val="002460BD"/>
    <w:rsid w:val="00246DE5"/>
    <w:rsid w:val="0026004D"/>
    <w:rsid w:val="00263360"/>
    <w:rsid w:val="002640DD"/>
    <w:rsid w:val="0026422D"/>
    <w:rsid w:val="0027011E"/>
    <w:rsid w:val="00275D12"/>
    <w:rsid w:val="00284FEB"/>
    <w:rsid w:val="002860C4"/>
    <w:rsid w:val="002B5741"/>
    <w:rsid w:val="002D178E"/>
    <w:rsid w:val="002E472E"/>
    <w:rsid w:val="00305409"/>
    <w:rsid w:val="00327B70"/>
    <w:rsid w:val="003609EF"/>
    <w:rsid w:val="0036231A"/>
    <w:rsid w:val="00374DD4"/>
    <w:rsid w:val="003E1A36"/>
    <w:rsid w:val="003F5EF2"/>
    <w:rsid w:val="004061C8"/>
    <w:rsid w:val="00410371"/>
    <w:rsid w:val="004242F1"/>
    <w:rsid w:val="00470A34"/>
    <w:rsid w:val="00470BFA"/>
    <w:rsid w:val="00493419"/>
    <w:rsid w:val="004B75B7"/>
    <w:rsid w:val="004E27BF"/>
    <w:rsid w:val="004E79D8"/>
    <w:rsid w:val="0050420A"/>
    <w:rsid w:val="00507D4C"/>
    <w:rsid w:val="00507FD4"/>
    <w:rsid w:val="005141D9"/>
    <w:rsid w:val="0051580D"/>
    <w:rsid w:val="00546BE0"/>
    <w:rsid w:val="00547111"/>
    <w:rsid w:val="00573BAC"/>
    <w:rsid w:val="00577304"/>
    <w:rsid w:val="00592D74"/>
    <w:rsid w:val="005B3574"/>
    <w:rsid w:val="005C32B8"/>
    <w:rsid w:val="005E2C44"/>
    <w:rsid w:val="005F0065"/>
    <w:rsid w:val="005F6BCF"/>
    <w:rsid w:val="00601EE1"/>
    <w:rsid w:val="00621188"/>
    <w:rsid w:val="006257ED"/>
    <w:rsid w:val="0063557E"/>
    <w:rsid w:val="00653DE4"/>
    <w:rsid w:val="0065531F"/>
    <w:rsid w:val="00665C47"/>
    <w:rsid w:val="00695808"/>
    <w:rsid w:val="006B46FB"/>
    <w:rsid w:val="006C2ADA"/>
    <w:rsid w:val="006E21FB"/>
    <w:rsid w:val="0074227D"/>
    <w:rsid w:val="00783D22"/>
    <w:rsid w:val="00790B38"/>
    <w:rsid w:val="00792342"/>
    <w:rsid w:val="007977A8"/>
    <w:rsid w:val="007B512A"/>
    <w:rsid w:val="007C2097"/>
    <w:rsid w:val="007C7009"/>
    <w:rsid w:val="007D4E48"/>
    <w:rsid w:val="007D6A07"/>
    <w:rsid w:val="007F1838"/>
    <w:rsid w:val="007F1A8C"/>
    <w:rsid w:val="007F7259"/>
    <w:rsid w:val="008040A8"/>
    <w:rsid w:val="008279FA"/>
    <w:rsid w:val="008303F7"/>
    <w:rsid w:val="00830D87"/>
    <w:rsid w:val="008426D2"/>
    <w:rsid w:val="008447AF"/>
    <w:rsid w:val="008626E7"/>
    <w:rsid w:val="00870EE7"/>
    <w:rsid w:val="00873FFD"/>
    <w:rsid w:val="00881C8A"/>
    <w:rsid w:val="008863B9"/>
    <w:rsid w:val="008A136E"/>
    <w:rsid w:val="008A45A6"/>
    <w:rsid w:val="008C5D9E"/>
    <w:rsid w:val="008D3CCC"/>
    <w:rsid w:val="008F3789"/>
    <w:rsid w:val="008F686C"/>
    <w:rsid w:val="00904EA8"/>
    <w:rsid w:val="009148DE"/>
    <w:rsid w:val="00917A5C"/>
    <w:rsid w:val="00941E30"/>
    <w:rsid w:val="009713E6"/>
    <w:rsid w:val="00976154"/>
    <w:rsid w:val="009777D9"/>
    <w:rsid w:val="00991B88"/>
    <w:rsid w:val="009A5753"/>
    <w:rsid w:val="009A579D"/>
    <w:rsid w:val="009E3297"/>
    <w:rsid w:val="009F734F"/>
    <w:rsid w:val="00A246B6"/>
    <w:rsid w:val="00A32FF5"/>
    <w:rsid w:val="00A36083"/>
    <w:rsid w:val="00A47E70"/>
    <w:rsid w:val="00A50CF0"/>
    <w:rsid w:val="00A73B1F"/>
    <w:rsid w:val="00A7671C"/>
    <w:rsid w:val="00A9614D"/>
    <w:rsid w:val="00AA2CBC"/>
    <w:rsid w:val="00AB6E18"/>
    <w:rsid w:val="00AC5820"/>
    <w:rsid w:val="00AD1CD8"/>
    <w:rsid w:val="00AD2F9D"/>
    <w:rsid w:val="00AE5D9F"/>
    <w:rsid w:val="00B03592"/>
    <w:rsid w:val="00B227D1"/>
    <w:rsid w:val="00B258BB"/>
    <w:rsid w:val="00B67B97"/>
    <w:rsid w:val="00B7022F"/>
    <w:rsid w:val="00B73702"/>
    <w:rsid w:val="00B76A08"/>
    <w:rsid w:val="00B968C8"/>
    <w:rsid w:val="00BA3EC5"/>
    <w:rsid w:val="00BA51D9"/>
    <w:rsid w:val="00BB5DFC"/>
    <w:rsid w:val="00BC14DA"/>
    <w:rsid w:val="00BD279D"/>
    <w:rsid w:val="00BD6BB8"/>
    <w:rsid w:val="00BF0307"/>
    <w:rsid w:val="00BF5BBC"/>
    <w:rsid w:val="00C2599A"/>
    <w:rsid w:val="00C33F0F"/>
    <w:rsid w:val="00C66BA2"/>
    <w:rsid w:val="00C870F6"/>
    <w:rsid w:val="00C94886"/>
    <w:rsid w:val="00C95985"/>
    <w:rsid w:val="00CC5026"/>
    <w:rsid w:val="00CC5BE0"/>
    <w:rsid w:val="00CC68D0"/>
    <w:rsid w:val="00CD1C8D"/>
    <w:rsid w:val="00CF5712"/>
    <w:rsid w:val="00D0129B"/>
    <w:rsid w:val="00D03F9A"/>
    <w:rsid w:val="00D061DD"/>
    <w:rsid w:val="00D06D51"/>
    <w:rsid w:val="00D24991"/>
    <w:rsid w:val="00D50255"/>
    <w:rsid w:val="00D60F00"/>
    <w:rsid w:val="00D66520"/>
    <w:rsid w:val="00D7106F"/>
    <w:rsid w:val="00D84AE9"/>
    <w:rsid w:val="00DC66EC"/>
    <w:rsid w:val="00DE34CF"/>
    <w:rsid w:val="00E05150"/>
    <w:rsid w:val="00E13F3D"/>
    <w:rsid w:val="00E32B2E"/>
    <w:rsid w:val="00E34898"/>
    <w:rsid w:val="00EB09B7"/>
    <w:rsid w:val="00EC4AD0"/>
    <w:rsid w:val="00EE7D7C"/>
    <w:rsid w:val="00EF167E"/>
    <w:rsid w:val="00EF72BE"/>
    <w:rsid w:val="00F25D98"/>
    <w:rsid w:val="00F300FB"/>
    <w:rsid w:val="00F54C2F"/>
    <w:rsid w:val="00F677FF"/>
    <w:rsid w:val="00F92EF0"/>
    <w:rsid w:val="00F93574"/>
    <w:rsid w:val="00FA3B3A"/>
    <w:rsid w:val="00FB6386"/>
    <w:rsid w:val="00FF53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uiPriority w:val="99"/>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uiPriority w:val="99"/>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uiPriority w:val="99"/>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uiPriority w:val="99"/>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image" Target="media/image10.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9.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7.png"/><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package" Target="embeddings/Microsoft_Visio_Drawing1.vsdx"/><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4640</Words>
  <Characters>23323</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4</cp:revision>
  <cp:lastPrinted>1900-01-01T08:00:00Z</cp:lastPrinted>
  <dcterms:created xsi:type="dcterms:W3CDTF">2023-05-26T03:26:00Z</dcterms:created>
  <dcterms:modified xsi:type="dcterms:W3CDTF">2023-05-26T03:27:00Z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